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D75" w:rsidRDefault="00D22D75" w:rsidP="00D22D75">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Pr>
          <w:b/>
          <w:noProof/>
          <w:sz w:val="24"/>
          <w:lang w:eastAsia="ja-JP"/>
        </w:rPr>
        <w:t>82</w:t>
      </w:r>
      <w:r>
        <w:rPr>
          <w:b/>
          <w:i/>
          <w:noProof/>
          <w:sz w:val="28"/>
        </w:rPr>
        <w:tab/>
      </w:r>
      <w:r w:rsidR="00D0352F" w:rsidRPr="00D0352F">
        <w:rPr>
          <w:b/>
          <w:i/>
          <w:noProof/>
          <w:sz w:val="28"/>
        </w:rPr>
        <w:t>R5-19161</w:t>
      </w:r>
      <w:r w:rsidR="00B66DE2">
        <w:rPr>
          <w:b/>
          <w:i/>
          <w:noProof/>
          <w:sz w:val="28"/>
        </w:rPr>
        <w:t>2</w:t>
      </w:r>
      <w:ins w:id="0" w:author="Flores Fernandez" w:date="2019-02-26T09:28:00Z">
        <w:r w:rsidR="00200DAF" w:rsidRPr="00200DAF">
          <w:rPr>
            <w:b/>
            <w:i/>
            <w:noProof/>
            <w:sz w:val="28"/>
            <w:highlight w:val="yellow"/>
          </w:rPr>
          <w:t>r1</w:t>
        </w:r>
      </w:ins>
    </w:p>
    <w:p w:rsidR="00D22D75" w:rsidRPr="00720485" w:rsidRDefault="00D22D75" w:rsidP="00D22D75">
      <w:pPr>
        <w:pStyle w:val="CRCoverPage"/>
        <w:outlineLvl w:val="0"/>
        <w:rPr>
          <w:rFonts w:cs="Arial"/>
          <w:b/>
          <w:bCs/>
          <w:noProof/>
          <w:sz w:val="24"/>
          <w:szCs w:val="24"/>
          <w:lang w:eastAsia="ja-JP"/>
        </w:rPr>
      </w:pPr>
      <w:r>
        <w:rPr>
          <w:b/>
          <w:noProof/>
          <w:sz w:val="24"/>
          <w:lang w:eastAsia="ja-JP"/>
        </w:rPr>
        <w:t>Athens</w:t>
      </w:r>
      <w:r>
        <w:rPr>
          <w:rFonts w:hint="eastAsia"/>
          <w:b/>
          <w:noProof/>
          <w:sz w:val="24"/>
          <w:lang w:eastAsia="ja-JP"/>
        </w:rPr>
        <w:t xml:space="preserve">, </w:t>
      </w:r>
      <w:r>
        <w:rPr>
          <w:b/>
          <w:noProof/>
          <w:sz w:val="24"/>
          <w:lang w:eastAsia="ja-JP"/>
        </w:rPr>
        <w:t>Greece</w:t>
      </w:r>
      <w:r w:rsidRPr="005678AD">
        <w:rPr>
          <w:b/>
          <w:noProof/>
          <w:sz w:val="24"/>
        </w:rPr>
        <w:t xml:space="preserve">, </w:t>
      </w:r>
      <w:r>
        <w:rPr>
          <w:rFonts w:hint="eastAsia"/>
          <w:b/>
          <w:noProof/>
          <w:sz w:val="24"/>
          <w:lang w:eastAsia="ja-JP"/>
        </w:rPr>
        <w:t>2</w:t>
      </w:r>
      <w:r>
        <w:rPr>
          <w:b/>
          <w:noProof/>
          <w:sz w:val="24"/>
          <w:lang w:eastAsia="ja-JP"/>
        </w:rPr>
        <w:t>5</w:t>
      </w:r>
      <w:r w:rsidRPr="00EA5E53">
        <w:rPr>
          <w:b/>
          <w:noProof/>
          <w:sz w:val="24"/>
          <w:vertAlign w:val="superscript"/>
          <w:lang w:eastAsia="ja-JP"/>
        </w:rPr>
        <w:t>th</w:t>
      </w:r>
      <w:r>
        <w:rPr>
          <w:b/>
          <w:noProof/>
          <w:sz w:val="24"/>
          <w:lang w:eastAsia="ja-JP"/>
        </w:rPr>
        <w:t xml:space="preserve"> Feb- 1</w:t>
      </w:r>
      <w:r w:rsidRPr="00EA5E53">
        <w:rPr>
          <w:b/>
          <w:noProof/>
          <w:sz w:val="24"/>
          <w:vertAlign w:val="superscript"/>
          <w:lang w:eastAsia="ja-JP"/>
        </w:rPr>
        <w:t>st</w:t>
      </w:r>
      <w:r>
        <w:rPr>
          <w:b/>
          <w:noProof/>
          <w:sz w:val="24"/>
          <w:lang w:eastAsia="ja-JP"/>
        </w:rPr>
        <w:t xml:space="preserve"> Mar</w:t>
      </w:r>
      <w:r w:rsidRPr="005678AD">
        <w:rPr>
          <w:rFonts w:hint="eastAsia"/>
          <w:b/>
          <w:noProof/>
          <w:sz w:val="24"/>
        </w:rPr>
        <w:t xml:space="preserve"> 201</w:t>
      </w:r>
      <w:r>
        <w:rPr>
          <w:rFonts w:hint="eastAsia"/>
          <w:b/>
          <w:noProof/>
          <w:sz w:val="24"/>
          <w:lang w:eastAsia="ja-JP"/>
        </w:rPr>
        <w:t>9</w:t>
      </w:r>
    </w:p>
    <w:p w:rsidR="00D22D75" w:rsidRPr="007973F8" w:rsidRDefault="00D22D75" w:rsidP="00D22D75">
      <w:pPr>
        <w:spacing w:before="120" w:after="120"/>
        <w:rPr>
          <w:rFonts w:ascii="Arial" w:hAnsi="Arial"/>
          <w:lang w:val="pt-BR"/>
        </w:rPr>
      </w:pPr>
      <w:r w:rsidRPr="00A972DC">
        <w:rPr>
          <w:rFonts w:ascii="Arial" w:eastAsia="MS Mincho" w:hAnsi="Arial"/>
          <w:b/>
          <w:sz w:val="24"/>
          <w:lang w:eastAsia="en-US"/>
        </w:rPr>
        <w:t>Title:</w:t>
      </w:r>
      <w:r w:rsidRPr="00A972DC">
        <w:rPr>
          <w:rFonts w:ascii="Arial" w:eastAsia="MS Mincho" w:hAnsi="Arial"/>
          <w:b/>
          <w:sz w:val="24"/>
          <w:lang w:eastAsia="en-US"/>
        </w:rPr>
        <w:tab/>
      </w:r>
      <w:r w:rsidRPr="00A972DC">
        <w:rPr>
          <w:rFonts w:ascii="Arial" w:eastAsia="MS Mincho" w:hAnsi="Arial"/>
          <w:b/>
          <w:sz w:val="24"/>
          <w:lang w:eastAsia="en-US"/>
        </w:rPr>
        <w:tab/>
      </w:r>
      <w:r w:rsidRPr="00A972DC">
        <w:rPr>
          <w:rFonts w:ascii="Arial" w:eastAsia="MS Mincho" w:hAnsi="Arial"/>
          <w:sz w:val="24"/>
        </w:rPr>
        <w:tab/>
      </w:r>
      <w:r w:rsidRPr="00A972DC">
        <w:rPr>
          <w:rFonts w:ascii="Arial" w:eastAsia="MS Mincho" w:hAnsi="Arial"/>
          <w:sz w:val="24"/>
        </w:rPr>
        <w:tab/>
      </w:r>
      <w:r w:rsidR="00B66DE2" w:rsidRPr="00B66DE2">
        <w:rPr>
          <w:rFonts w:ascii="Arial" w:hAnsi="Arial"/>
          <w:lang w:val="pt-BR"/>
        </w:rPr>
        <w:t>On ACLR measurement uncertainty</w:t>
      </w:r>
    </w:p>
    <w:p w:rsidR="00D22D75" w:rsidRDefault="00D22D75" w:rsidP="00D22D75">
      <w:pPr>
        <w:spacing w:before="120" w:after="120"/>
        <w:ind w:left="1985" w:hanging="1985"/>
        <w:rPr>
          <w:rFonts w:ascii="Arial"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7973F8">
        <w:rPr>
          <w:rFonts w:ascii="Arial" w:hAnsi="Arial"/>
          <w:lang w:val="pt-BR"/>
        </w:rPr>
        <w:t>Keysight Technologies</w:t>
      </w:r>
    </w:p>
    <w:p w:rsidR="00D22D75" w:rsidRPr="004C4437" w:rsidRDefault="00D22D75" w:rsidP="00D22D75">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Pr="007973F8">
        <w:rPr>
          <w:rFonts w:ascii="Arial" w:hAnsi="Arial"/>
          <w:lang w:val="pt-BR"/>
        </w:rPr>
        <w:t>5.3.8.1</w:t>
      </w:r>
      <w:r w:rsidR="00372A98">
        <w:rPr>
          <w:rFonts w:ascii="Arial" w:hAnsi="Arial"/>
          <w:lang w:val="pt-BR"/>
        </w:rPr>
        <w:t>7</w:t>
      </w:r>
    </w:p>
    <w:p w:rsidR="00D22D75" w:rsidRPr="003134B7" w:rsidRDefault="00D22D75" w:rsidP="00D22D75">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A368F4">
        <w:rPr>
          <w:rFonts w:ascii="Arial" w:hAnsi="Arial"/>
          <w:lang w:val="pt-BR"/>
        </w:rPr>
        <w:t>Endorsement</w:t>
      </w:r>
      <w:r w:rsidRPr="00561F6A">
        <w:rPr>
          <w:rFonts w:ascii="Arial" w:eastAsia="MS Mincho" w:hAnsi="Arial" w:hint="eastAsia"/>
          <w:sz w:val="24"/>
          <w:lang w:val="pt-BR"/>
        </w:rPr>
        <w:t xml:space="preserve"> </w:t>
      </w:r>
    </w:p>
    <w:p w:rsidR="00D22D75" w:rsidRPr="00DD1D00" w:rsidRDefault="00D22D75" w:rsidP="00D22D75">
      <w:pPr>
        <w:pBdr>
          <w:bottom w:val="single" w:sz="4" w:space="1" w:color="auto"/>
        </w:pBdr>
        <w:spacing w:before="120" w:after="120"/>
        <w:rPr>
          <w:rFonts w:ascii="Arial" w:hAnsi="Arial"/>
          <w:lang w:val="pt-BR"/>
        </w:rPr>
      </w:pPr>
    </w:p>
    <w:p w:rsidR="00D22D75" w:rsidRPr="00A33974" w:rsidRDefault="00D22D75" w:rsidP="00D22D75">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A97A47" w:rsidRDefault="00D22D75" w:rsidP="00D22D75">
      <w:pPr>
        <w:spacing w:before="120" w:after="120"/>
        <w:rPr>
          <w:rFonts w:eastAsia="MS Mincho"/>
          <w:lang w:val="en-GB"/>
        </w:rPr>
      </w:pPr>
      <w:r>
        <w:rPr>
          <w:rFonts w:eastAsia="MS Mincho"/>
          <w:lang w:val="en-GB"/>
        </w:rPr>
        <w:t xml:space="preserve">Latest version of TR38.903 ([1] + [2]) </w:t>
      </w:r>
      <w:r w:rsidR="00B66DE2">
        <w:rPr>
          <w:rFonts w:eastAsia="MS Mincho"/>
          <w:lang w:val="en-GB"/>
        </w:rPr>
        <w:t xml:space="preserve">still has some open issues regarding </w:t>
      </w:r>
      <w:r w:rsidR="00AB5AFB">
        <w:rPr>
          <w:rFonts w:eastAsia="MS Mincho"/>
          <w:lang w:val="en-GB"/>
        </w:rPr>
        <w:t xml:space="preserve">specification for </w:t>
      </w:r>
      <w:r w:rsidR="00B66DE2">
        <w:rPr>
          <w:rFonts w:eastAsia="MS Mincho"/>
          <w:lang w:val="en-GB"/>
        </w:rPr>
        <w:t>ACLR</w:t>
      </w:r>
      <w:r w:rsidR="00AB5AFB">
        <w:rPr>
          <w:rFonts w:eastAsia="MS Mincho"/>
          <w:lang w:val="en-GB"/>
        </w:rPr>
        <w:t xml:space="preserve"> measurement uncertainty for FR2</w:t>
      </w:r>
      <w:r w:rsidR="00A97A47">
        <w:rPr>
          <w:rFonts w:eastAsia="MS Mincho"/>
          <w:lang w:val="en-GB"/>
        </w:rPr>
        <w:t xml:space="preserve"> for an IFF testing methodology.</w:t>
      </w:r>
      <w:r w:rsidR="00B66DE2">
        <w:rPr>
          <w:rFonts w:eastAsia="MS Mincho"/>
          <w:lang w:val="en-GB"/>
        </w:rPr>
        <w:t xml:space="preserve"> Additionally, it doesn’t contain all the changes proposed and endorsed in [3].</w:t>
      </w:r>
    </w:p>
    <w:p w:rsidR="00D22D75" w:rsidRDefault="00D22D75" w:rsidP="00D22D75">
      <w:pPr>
        <w:spacing w:before="120" w:after="120"/>
        <w:rPr>
          <w:rFonts w:eastAsia="MS Mincho"/>
          <w:lang w:val="en-GB"/>
        </w:rPr>
      </w:pPr>
      <w:r>
        <w:rPr>
          <w:rFonts w:eastAsia="MS Mincho" w:hint="eastAsia"/>
          <w:lang w:val="en-GB"/>
        </w:rPr>
        <w:t xml:space="preserve">This contribution </w:t>
      </w:r>
      <w:r w:rsidR="00AB5AFB">
        <w:rPr>
          <w:rFonts w:eastAsia="MS Mincho"/>
          <w:lang w:val="en-GB"/>
        </w:rPr>
        <w:t>provides company views on this</w:t>
      </w:r>
      <w:r>
        <w:rPr>
          <w:rFonts w:eastAsia="MS Mincho"/>
          <w:lang w:val="en-GB"/>
        </w:rPr>
        <w:t xml:space="preserve"> topic and makes proposals to conclude this discussion.</w:t>
      </w:r>
    </w:p>
    <w:p w:rsidR="00D22D75" w:rsidRDefault="00D22D75" w:rsidP="00D22D7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D22D75" w:rsidRDefault="00D22D75" w:rsidP="00D22D75">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Pr="00B34B18">
        <w:rPr>
          <w:rFonts w:hint="eastAsia"/>
          <w:b/>
          <w:noProof w:val="0"/>
          <w:sz w:val="21"/>
          <w:lang w:eastAsia="ja-JP"/>
        </w:rPr>
        <w:t>1</w:t>
      </w:r>
      <w:r w:rsidRPr="00B34B18">
        <w:rPr>
          <w:b/>
          <w:noProof w:val="0"/>
          <w:sz w:val="21"/>
          <w:lang w:eastAsia="ja-JP"/>
        </w:rPr>
        <w:tab/>
      </w:r>
      <w:r w:rsidR="00B66DE2">
        <w:rPr>
          <w:b/>
          <w:noProof w:val="0"/>
          <w:sz w:val="21"/>
          <w:lang w:eastAsia="ja-JP"/>
        </w:rPr>
        <w:t>Positioning and pointing misalignment between the reference antenna and the measurement antenna</w:t>
      </w:r>
    </w:p>
    <w:p w:rsidR="00B66DE2" w:rsidRDefault="00B66DE2" w:rsidP="00B66DE2">
      <w:pPr>
        <w:spacing w:before="120" w:after="120"/>
        <w:rPr>
          <w:lang w:val="en-GB" w:eastAsia="en-US"/>
        </w:rPr>
      </w:pPr>
      <w:r>
        <w:t>According to [3], this MU term impacts</w:t>
      </w:r>
      <w:r>
        <w:rPr>
          <w:lang w:val="en-GB" w:eastAsia="en-US"/>
        </w:rPr>
        <w:t xml:space="preserve"> the absolute power measurement for e.g. max output power, however when measuring the power in the wanted channel and the adjacent channel, this value does not contribute to the error in relative power between those two channels.</w:t>
      </w:r>
    </w:p>
    <w:p w:rsidR="00B66DE2" w:rsidRDefault="00B66DE2" w:rsidP="00B66DE2">
      <w:pPr>
        <w:spacing w:before="120" w:after="120"/>
        <w:rPr>
          <w:b/>
          <w:i/>
          <w:lang w:val="en-GB" w:eastAsia="en-US"/>
        </w:rPr>
      </w:pPr>
      <w:r w:rsidRPr="00B66DE2">
        <w:rPr>
          <w:b/>
          <w:i/>
          <w:lang w:val="en-GB" w:eastAsia="en-US"/>
        </w:rPr>
        <w:t>Proposal 1: Set Positioning and pointing misalignment between the reference antenna and the measurement antenna M</w:t>
      </w:r>
      <w:r>
        <w:rPr>
          <w:b/>
          <w:i/>
          <w:lang w:val="en-GB" w:eastAsia="en-US"/>
        </w:rPr>
        <w:t>U</w:t>
      </w:r>
      <w:r w:rsidRPr="00B66DE2">
        <w:rPr>
          <w:b/>
          <w:i/>
          <w:lang w:val="en-GB" w:eastAsia="en-US"/>
        </w:rPr>
        <w:t xml:space="preserve"> term to 0 dB</w:t>
      </w:r>
    </w:p>
    <w:p w:rsidR="00B66DE2" w:rsidRDefault="00B66DE2" w:rsidP="00B66DE2">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2</w:t>
      </w:r>
      <w:r w:rsidRPr="00B34B18">
        <w:rPr>
          <w:b/>
          <w:noProof w:val="0"/>
          <w:sz w:val="21"/>
          <w:lang w:eastAsia="ja-JP"/>
        </w:rPr>
        <w:tab/>
      </w:r>
      <w:r>
        <w:rPr>
          <w:b/>
          <w:noProof w:val="0"/>
          <w:sz w:val="21"/>
          <w:lang w:eastAsia="ja-JP"/>
        </w:rPr>
        <w:t>Quality of Quiet Zone</w:t>
      </w:r>
    </w:p>
    <w:p w:rsidR="00B66DE2" w:rsidRDefault="00B66DE2" w:rsidP="00B66DE2">
      <w:pPr>
        <w:spacing w:before="120" w:after="120"/>
        <w:rPr>
          <w:lang w:val="en-GB" w:eastAsia="en-US"/>
        </w:rPr>
      </w:pPr>
      <w:r w:rsidRPr="00B66DE2">
        <w:rPr>
          <w:lang w:val="en-GB" w:eastAsia="en-US"/>
        </w:rPr>
        <w:t>In [4]</w:t>
      </w:r>
      <w:r>
        <w:rPr>
          <w:lang w:val="en-GB" w:eastAsia="en-US"/>
        </w:rPr>
        <w:t xml:space="preserve">, </w:t>
      </w:r>
      <w:r w:rsidR="004D0293">
        <w:rPr>
          <w:lang w:val="en-GB" w:eastAsia="en-US"/>
        </w:rPr>
        <w:t>the following proposal is done:</w:t>
      </w:r>
    </w:p>
    <w:tbl>
      <w:tblPr>
        <w:tblStyle w:val="TableGrid"/>
        <w:tblW w:w="0" w:type="auto"/>
        <w:tblLook w:val="04A0" w:firstRow="1" w:lastRow="0" w:firstColumn="1" w:lastColumn="0" w:noHBand="0" w:noVBand="1"/>
      </w:tblPr>
      <w:tblGrid>
        <w:gridCol w:w="9631"/>
      </w:tblGrid>
      <w:tr w:rsidR="004D0293" w:rsidTr="004D0293">
        <w:tc>
          <w:tcPr>
            <w:tcW w:w="9631" w:type="dxa"/>
          </w:tcPr>
          <w:p w:rsidR="004D0293" w:rsidRPr="005E62F1" w:rsidRDefault="004D0293" w:rsidP="00B66DE2">
            <w:pPr>
              <w:spacing w:before="120" w:after="120"/>
              <w:rPr>
                <w:b/>
                <w:i/>
              </w:rPr>
            </w:pPr>
            <w:r w:rsidRPr="008267F6">
              <w:rPr>
                <w:b/>
                <w:i/>
                <w:color w:val="808080" w:themeColor="background1" w:themeShade="80"/>
              </w:rPr>
              <w:fldChar w:fldCharType="begin"/>
            </w:r>
            <w:r w:rsidRPr="008267F6">
              <w:rPr>
                <w:b/>
                <w:i/>
                <w:color w:val="808080" w:themeColor="background1" w:themeShade="80"/>
              </w:rPr>
              <w:instrText xml:space="preserve"> REF _Ref534705363 \h  \* MERGEFORMAT </w:instrText>
            </w:r>
            <w:r w:rsidRPr="008267F6">
              <w:rPr>
                <w:b/>
                <w:i/>
                <w:color w:val="808080" w:themeColor="background1" w:themeShade="80"/>
              </w:rPr>
            </w:r>
            <w:r w:rsidRPr="008267F6">
              <w:rPr>
                <w:b/>
                <w:i/>
                <w:color w:val="808080" w:themeColor="background1" w:themeShade="80"/>
              </w:rPr>
              <w:fldChar w:fldCharType="separate"/>
            </w:r>
            <w:r w:rsidRPr="008267F6">
              <w:rPr>
                <w:b/>
                <w:i/>
                <w:color w:val="808080" w:themeColor="background1" w:themeShade="80"/>
              </w:rPr>
              <w:t xml:space="preserve">Proposal </w:t>
            </w:r>
            <w:r w:rsidRPr="008267F6">
              <w:rPr>
                <w:b/>
                <w:i/>
                <w:noProof/>
                <w:color w:val="808080" w:themeColor="background1" w:themeShade="80"/>
              </w:rPr>
              <w:t>5</w:t>
            </w:r>
            <w:r w:rsidRPr="008267F6">
              <w:rPr>
                <w:b/>
                <w:i/>
                <w:color w:val="808080" w:themeColor="background1" w:themeShade="80"/>
              </w:rPr>
              <w:t xml:space="preserve">: Assume a fixed 0.2dB </w:t>
            </w:r>
            <w:proofErr w:type="spellStart"/>
            <w:r w:rsidRPr="008267F6">
              <w:rPr>
                <w:b/>
                <w:i/>
                <w:color w:val="808080" w:themeColor="background1" w:themeShade="80"/>
              </w:rPr>
              <w:t>QoQZ</w:t>
            </w:r>
            <w:proofErr w:type="spellEnd"/>
            <w:r w:rsidRPr="008267F6">
              <w:rPr>
                <w:b/>
                <w:i/>
                <w:color w:val="808080" w:themeColor="background1" w:themeShade="80"/>
              </w:rPr>
              <w:t xml:space="preserve"> MU Impact on ACLR for the DUT measurement stage and 0.10dB </w:t>
            </w:r>
            <w:proofErr w:type="spellStart"/>
            <w:r w:rsidRPr="008267F6">
              <w:rPr>
                <w:b/>
                <w:i/>
                <w:color w:val="808080" w:themeColor="background1" w:themeShade="80"/>
              </w:rPr>
              <w:t>QoQZ</w:t>
            </w:r>
            <w:proofErr w:type="spellEnd"/>
            <w:r w:rsidRPr="008267F6">
              <w:rPr>
                <w:b/>
                <w:i/>
                <w:color w:val="808080" w:themeColor="background1" w:themeShade="80"/>
              </w:rPr>
              <w:t xml:space="preserve"> MU impact for the calibration stage.</w:t>
            </w:r>
            <w:r w:rsidRPr="008267F6">
              <w:rPr>
                <w:b/>
                <w:i/>
                <w:color w:val="808080" w:themeColor="background1" w:themeShade="80"/>
              </w:rPr>
              <w:fldChar w:fldCharType="end"/>
            </w:r>
            <w:r w:rsidRPr="008267F6">
              <w:rPr>
                <w:b/>
                <w:i/>
                <w:color w:val="808080" w:themeColor="background1" w:themeShade="80"/>
              </w:rPr>
              <w:t xml:space="preserve"> </w:t>
            </w:r>
          </w:p>
        </w:tc>
      </w:tr>
    </w:tbl>
    <w:p w:rsidR="004D0293" w:rsidRDefault="004D0293" w:rsidP="00B66DE2">
      <w:pPr>
        <w:spacing w:before="120" w:after="120"/>
        <w:rPr>
          <w:b/>
          <w:i/>
        </w:rPr>
      </w:pPr>
      <w:r w:rsidRPr="004D0293">
        <w:rPr>
          <w:b/>
          <w:i/>
          <w:lang w:val="en-GB" w:eastAsia="en-US"/>
        </w:rPr>
        <w:t xml:space="preserve">Proposal 2: Set </w:t>
      </w:r>
      <w:r w:rsidRPr="004D0293">
        <w:rPr>
          <w:b/>
          <w:i/>
        </w:rPr>
        <w:t>Quality of Quiet Zone MU term to 0.2 dB and Quality of quiet zone for calibration process MU term to 0.1 dB for IFF (either DUT size=15 cm or DUT size=30 cm).</w:t>
      </w:r>
    </w:p>
    <w:p w:rsidR="004D0293" w:rsidRPr="004D0293" w:rsidRDefault="004D0293" w:rsidP="00B66DE2">
      <w:pPr>
        <w:spacing w:before="120" w:after="120"/>
        <w:rPr>
          <w:b/>
          <w:i/>
          <w:lang w:val="en-GB" w:eastAsia="en-US"/>
        </w:rPr>
      </w:pPr>
    </w:p>
    <w:p w:rsidR="004D0293" w:rsidRDefault="004D0293" w:rsidP="004D0293">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3</w:t>
      </w:r>
      <w:r w:rsidRPr="00B34B18">
        <w:rPr>
          <w:b/>
          <w:noProof w:val="0"/>
          <w:sz w:val="21"/>
          <w:lang w:eastAsia="ja-JP"/>
        </w:rPr>
        <w:tab/>
      </w:r>
      <w:r>
        <w:rPr>
          <w:b/>
          <w:noProof w:val="0"/>
          <w:sz w:val="21"/>
          <w:lang w:eastAsia="ja-JP"/>
        </w:rPr>
        <w:t>Amplifier uncertainties</w:t>
      </w:r>
    </w:p>
    <w:p w:rsidR="004D0293" w:rsidRDefault="004D0293" w:rsidP="00B763A3">
      <w:pPr>
        <w:spacing w:before="120" w:after="120"/>
      </w:pPr>
      <w:r>
        <w:t>Regarding amplifiers uncertainty for the calibration stage, square brackets could be removed as the impact of amplifiers was consolidated in the DUT measurement stage 2.</w:t>
      </w:r>
      <w:r w:rsidR="005E62F1">
        <w:t xml:space="preserve"> [3] also indicates that this term should be set to 0 </w:t>
      </w:r>
      <w:proofErr w:type="spellStart"/>
      <w:r w:rsidR="005E62F1">
        <w:t>dB.</w:t>
      </w:r>
      <w:proofErr w:type="spellEnd"/>
    </w:p>
    <w:p w:rsidR="004D0293" w:rsidRDefault="004D0293" w:rsidP="00B763A3">
      <w:pPr>
        <w:spacing w:before="120" w:after="120"/>
        <w:rPr>
          <w:b/>
          <w:i/>
        </w:rPr>
      </w:pPr>
      <w:r w:rsidRPr="005E62F1">
        <w:rPr>
          <w:b/>
          <w:i/>
        </w:rPr>
        <w:t xml:space="preserve">Proposal 3: Remove square brackets from amplifier uncertainty for the </w:t>
      </w:r>
      <w:r w:rsidR="005E62F1" w:rsidRPr="005E62F1">
        <w:rPr>
          <w:b/>
          <w:i/>
        </w:rPr>
        <w:t xml:space="preserve">calibration stage so it remains 0 </w:t>
      </w:r>
      <w:proofErr w:type="spellStart"/>
      <w:r w:rsidR="005E62F1" w:rsidRPr="005E62F1">
        <w:rPr>
          <w:b/>
          <w:i/>
        </w:rPr>
        <w:t>dB.</w:t>
      </w:r>
      <w:proofErr w:type="spellEnd"/>
    </w:p>
    <w:p w:rsidR="005E62F1" w:rsidRDefault="005E62F1" w:rsidP="00B763A3">
      <w:pPr>
        <w:spacing w:before="120" w:after="120"/>
      </w:pPr>
      <w:r>
        <w:t>In [5], the following proposal was done:</w:t>
      </w:r>
    </w:p>
    <w:tbl>
      <w:tblPr>
        <w:tblStyle w:val="TableGrid"/>
        <w:tblW w:w="0" w:type="auto"/>
        <w:tblLook w:val="04A0" w:firstRow="1" w:lastRow="0" w:firstColumn="1" w:lastColumn="0" w:noHBand="0" w:noVBand="1"/>
      </w:tblPr>
      <w:tblGrid>
        <w:gridCol w:w="9631"/>
      </w:tblGrid>
      <w:tr w:rsidR="005E62F1" w:rsidTr="00480121">
        <w:tc>
          <w:tcPr>
            <w:tcW w:w="9631" w:type="dxa"/>
          </w:tcPr>
          <w:p w:rsidR="005E62F1" w:rsidRPr="005E62F1" w:rsidRDefault="005E62F1" w:rsidP="00480121">
            <w:pPr>
              <w:spacing w:before="120" w:after="120"/>
              <w:rPr>
                <w:rFonts w:eastAsia="MS Mincho"/>
                <w:lang w:val="en-GB"/>
              </w:rPr>
            </w:pPr>
            <w:r w:rsidRPr="005E62F1">
              <w:rPr>
                <w:rFonts w:eastAsia="MS Mincho"/>
                <w:b/>
                <w:i/>
                <w:color w:val="808080" w:themeColor="background1" w:themeShade="80"/>
                <w:lang w:val="en-GB"/>
              </w:rPr>
              <w:t>Proposal</w:t>
            </w:r>
            <w:r w:rsidRPr="005E62F1">
              <w:rPr>
                <w:rFonts w:eastAsia="MS Mincho" w:hint="eastAsia"/>
                <w:b/>
                <w:i/>
                <w:color w:val="808080" w:themeColor="background1" w:themeShade="80"/>
                <w:lang w:val="en-GB"/>
              </w:rPr>
              <w:t xml:space="preserve"> </w:t>
            </w:r>
            <w:r w:rsidRPr="005E62F1">
              <w:rPr>
                <w:rFonts w:eastAsia="MS Mincho"/>
                <w:b/>
                <w:i/>
                <w:color w:val="808080" w:themeColor="background1" w:themeShade="80"/>
                <w:lang w:val="en-GB"/>
              </w:rPr>
              <w:t>2</w:t>
            </w:r>
            <w:r w:rsidRPr="005E62F1">
              <w:rPr>
                <w:rFonts w:eastAsia="MS Mincho" w:hint="eastAsia"/>
                <w:b/>
                <w:i/>
                <w:color w:val="808080" w:themeColor="background1" w:themeShade="80"/>
                <w:lang w:val="en-GB"/>
              </w:rPr>
              <w:t xml:space="preserve">: </w:t>
            </w:r>
            <w:r w:rsidRPr="005E62F1">
              <w:rPr>
                <w:rFonts w:eastAsia="MS Mincho"/>
                <w:b/>
                <w:i/>
                <w:color w:val="808080" w:themeColor="background1" w:themeShade="80"/>
                <w:lang w:val="en-GB"/>
              </w:rPr>
              <w:t xml:space="preserve">Define </w:t>
            </w:r>
            <w:r w:rsidRPr="005E62F1">
              <w:rPr>
                <w:rFonts w:eastAsia="MS Mincho" w:hint="eastAsia"/>
                <w:b/>
                <w:i/>
                <w:color w:val="808080" w:themeColor="background1" w:themeShade="80"/>
                <w:lang w:val="en-GB"/>
              </w:rPr>
              <w:t xml:space="preserve">amplifier uncertainties for in-band </w:t>
            </w:r>
            <w:r w:rsidRPr="005E62F1">
              <w:rPr>
                <w:rFonts w:eastAsia="MS Mincho"/>
                <w:b/>
                <w:i/>
                <w:color w:val="808080" w:themeColor="background1" w:themeShade="80"/>
                <w:lang w:val="en-GB"/>
              </w:rPr>
              <w:t xml:space="preserve">UL </w:t>
            </w:r>
            <w:r w:rsidRPr="005E62F1">
              <w:rPr>
                <w:rFonts w:eastAsia="MS Mincho" w:hint="eastAsia"/>
                <w:b/>
                <w:i/>
                <w:color w:val="808080" w:themeColor="background1" w:themeShade="80"/>
                <w:lang w:val="en-GB"/>
              </w:rPr>
              <w:t>measurements</w:t>
            </w:r>
            <w:r w:rsidRPr="005E62F1">
              <w:rPr>
                <w:rFonts w:eastAsia="MS Mincho"/>
                <w:b/>
                <w:i/>
                <w:color w:val="808080" w:themeColor="background1" w:themeShade="80"/>
                <w:lang w:val="en-GB"/>
              </w:rPr>
              <w:t xml:space="preserve"> (including SEM and ACLR) as 2.1 </w:t>
            </w:r>
            <w:proofErr w:type="spellStart"/>
            <w:r w:rsidRPr="005E62F1">
              <w:rPr>
                <w:rFonts w:eastAsia="MS Mincho"/>
                <w:b/>
                <w:i/>
                <w:color w:val="808080" w:themeColor="background1" w:themeShade="80"/>
                <w:lang w:val="en-GB"/>
              </w:rPr>
              <w:t>dB.</w:t>
            </w:r>
            <w:proofErr w:type="spellEnd"/>
          </w:p>
        </w:tc>
      </w:tr>
    </w:tbl>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4</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(including SEM and ACLR) as 2.1 </w:t>
      </w:r>
      <w:proofErr w:type="spellStart"/>
      <w:r>
        <w:rPr>
          <w:rFonts w:eastAsia="MS Mincho"/>
          <w:b/>
          <w:i/>
          <w:lang w:val="en-GB"/>
        </w:rPr>
        <w:t>dB.</w:t>
      </w:r>
      <w:proofErr w:type="spellEnd"/>
    </w:p>
    <w:p w:rsidR="005E62F1" w:rsidRDefault="005E62F1" w:rsidP="005E62F1">
      <w:pPr>
        <w:spacing w:before="120" w:after="120"/>
        <w:rPr>
          <w:rFonts w:eastAsia="MS Mincho"/>
          <w:lang w:val="en-GB"/>
        </w:rPr>
      </w:pPr>
    </w:p>
    <w:p w:rsidR="005E62F1" w:rsidRDefault="004D0293" w:rsidP="004D0293">
      <w:pPr>
        <w:pStyle w:val="tdoc-header"/>
        <w:overflowPunct w:val="0"/>
        <w:autoSpaceDE w:val="0"/>
        <w:autoSpaceDN w:val="0"/>
        <w:adjustRightInd w:val="0"/>
        <w:spacing w:after="180"/>
        <w:textAlignment w:val="baseline"/>
        <w:outlineLvl w:val="0"/>
        <w:rPr>
          <w:b/>
          <w:noProof w:val="0"/>
          <w:sz w:val="21"/>
          <w:lang w:eastAsia="ja-JP"/>
        </w:rPr>
      </w:pPr>
      <w:r w:rsidRPr="004D0293">
        <w:rPr>
          <w:b/>
          <w:noProof w:val="0"/>
          <w:sz w:val="21"/>
          <w:lang w:eastAsia="ja-JP"/>
        </w:rPr>
        <w:t xml:space="preserve">2.4 </w:t>
      </w:r>
      <w:r>
        <w:rPr>
          <w:b/>
          <w:noProof w:val="0"/>
          <w:sz w:val="21"/>
          <w:lang w:eastAsia="ja-JP"/>
        </w:rPr>
        <w:tab/>
      </w:r>
      <w:r w:rsidR="005E62F1" w:rsidRPr="005E62F1">
        <w:rPr>
          <w:b/>
          <w:noProof w:val="0"/>
          <w:sz w:val="21"/>
          <w:lang w:eastAsia="ja-JP"/>
        </w:rPr>
        <w:t>Influence of the XPD</w:t>
      </w:r>
    </w:p>
    <w:p w:rsidR="00E36AA2" w:rsidRDefault="00E36AA2" w:rsidP="005E62F1">
      <w:pPr>
        <w:spacing w:before="120" w:after="120"/>
      </w:pPr>
      <w:r>
        <w:t>Regarding influence of the XPD, it was shown to be almost insignificant for absolute power measurements as shown in [</w:t>
      </w:r>
      <w:proofErr w:type="gramStart"/>
      <w:r>
        <w:t>1]+</w:t>
      </w:r>
      <w:proofErr w:type="gramEnd"/>
      <w:r>
        <w:t>[2] (0.01dB). It is assumed that for ACLR measurements (relative power measurement at closely spaced frequencies) this term is negligible.</w:t>
      </w:r>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5</w:t>
      </w:r>
      <w:r>
        <w:rPr>
          <w:rFonts w:eastAsia="MS Mincho" w:hint="eastAsia"/>
          <w:b/>
          <w:i/>
          <w:lang w:val="en-GB"/>
        </w:rPr>
        <w:t xml:space="preserve">: </w:t>
      </w:r>
      <w:r>
        <w:rPr>
          <w:rFonts w:eastAsia="MS Mincho"/>
          <w:b/>
          <w:i/>
          <w:lang w:val="en-GB"/>
        </w:rPr>
        <w:t>Consider influence of XPD negligible for ACLR measurements.</w:t>
      </w:r>
    </w:p>
    <w:p w:rsidR="005E62F1" w:rsidRDefault="005E62F1" w:rsidP="005E62F1">
      <w:pPr>
        <w:spacing w:before="120" w:after="120"/>
        <w:rPr>
          <w:rFonts w:eastAsia="MS Mincho"/>
          <w:b/>
          <w:i/>
          <w:lang w:val="en-GB"/>
        </w:rPr>
      </w:pPr>
    </w:p>
    <w:p w:rsidR="00E36AA2" w:rsidRDefault="005E62F1"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lastRenderedPageBreak/>
        <w:t xml:space="preserve">2.5 </w:t>
      </w:r>
      <w:r>
        <w:rPr>
          <w:b/>
          <w:noProof w:val="0"/>
          <w:sz w:val="21"/>
          <w:lang w:eastAsia="ja-JP"/>
        </w:rPr>
        <w:tab/>
      </w:r>
      <w:r w:rsidR="00E36AA2" w:rsidRPr="00E36AA2">
        <w:rPr>
          <w:b/>
          <w:noProof w:val="0"/>
          <w:sz w:val="21"/>
          <w:lang w:eastAsia="ja-JP"/>
        </w:rPr>
        <w:t>RF leakage (from measurement antenna to the receiver/transmitter)</w:t>
      </w:r>
    </w:p>
    <w:p w:rsidR="00055D26" w:rsidRDefault="00055D26" w:rsidP="00055D26">
      <w:pPr>
        <w:spacing w:before="120" w:after="120"/>
      </w:pPr>
      <w:r>
        <w:t>Regarding RF leakage (from measurement antenna to the receiver/transmitter), it was already zero for absolute power measurements as shown in [</w:t>
      </w:r>
      <w:proofErr w:type="gramStart"/>
      <w:r>
        <w:t>1]+</w:t>
      </w:r>
      <w:proofErr w:type="gramEnd"/>
      <w:r>
        <w:t>[2]. Hence, it should be also zer</w:t>
      </w:r>
      <w:r w:rsidR="00C46096">
        <w:t>o</w:t>
      </w:r>
      <w:r>
        <w:t xml:space="preserve"> for relative power measurements.</w:t>
      </w:r>
    </w:p>
    <w:p w:rsidR="00055D26" w:rsidRDefault="00055D26" w:rsidP="00055D2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6</w:t>
      </w:r>
      <w:r>
        <w:rPr>
          <w:rFonts w:eastAsia="MS Mincho" w:hint="eastAsia"/>
          <w:b/>
          <w:i/>
          <w:lang w:val="en-GB"/>
        </w:rPr>
        <w:t xml:space="preserve">: </w:t>
      </w:r>
      <w:r>
        <w:rPr>
          <w:rFonts w:eastAsia="MS Mincho"/>
          <w:b/>
          <w:i/>
          <w:lang w:val="en-GB"/>
        </w:rPr>
        <w:t>Set RF leakage (from measurement antenna to the receiver/transmitter) MU term to 0 dB for ACLR measurements.</w:t>
      </w:r>
    </w:p>
    <w:p w:rsidR="007E1EA3" w:rsidRDefault="00E36AA2"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2.6 </w:t>
      </w:r>
      <w:r>
        <w:rPr>
          <w:b/>
          <w:noProof w:val="0"/>
          <w:sz w:val="21"/>
          <w:lang w:eastAsia="ja-JP"/>
        </w:rPr>
        <w:tab/>
      </w:r>
      <w:r w:rsidR="007E1EA3" w:rsidRPr="007E1EA3">
        <w:rPr>
          <w:b/>
          <w:noProof w:val="0"/>
          <w:sz w:val="21"/>
          <w:lang w:eastAsia="ja-JP"/>
        </w:rPr>
        <w:t>Uncertainty of the Network Analyzer</w:t>
      </w:r>
    </w:p>
    <w:p w:rsidR="00C46096" w:rsidRDefault="00C46096" w:rsidP="00C46096">
      <w:pPr>
        <w:spacing w:before="120" w:after="120"/>
      </w:pPr>
      <w:r w:rsidRPr="00C46096">
        <w:t xml:space="preserve">In [6], it is proposed that VNA calibration </w:t>
      </w:r>
      <w:r>
        <w:t>is composed of 3 different terms:</w:t>
      </w:r>
    </w:p>
    <w:tbl>
      <w:tblPr>
        <w:tblStyle w:val="TableGrid"/>
        <w:tblW w:w="0" w:type="auto"/>
        <w:tblLook w:val="04A0" w:firstRow="1" w:lastRow="0" w:firstColumn="1" w:lastColumn="0" w:noHBand="0" w:noVBand="1"/>
      </w:tblPr>
      <w:tblGrid>
        <w:gridCol w:w="9631"/>
      </w:tblGrid>
      <w:tr w:rsidR="00C46096" w:rsidTr="00C46096">
        <w:tc>
          <w:tcPr>
            <w:tcW w:w="9631" w:type="dxa"/>
          </w:tcPr>
          <w:p w:rsidR="00C46096" w:rsidRPr="008267F6" w:rsidRDefault="00C46096" w:rsidP="00C46096">
            <w:pPr>
              <w:spacing w:before="120" w:after="120"/>
              <w:ind w:leftChars="35" w:left="70"/>
              <w:rPr>
                <w:rFonts w:eastAsia="MS Mincho"/>
                <w:b/>
                <w:i/>
                <w:color w:val="808080" w:themeColor="background1" w:themeShade="80"/>
                <w:sz w:val="22"/>
                <w:lang w:val="en-GB"/>
              </w:rPr>
            </w:pPr>
            <w:r w:rsidRPr="008267F6">
              <w:rPr>
                <w:rFonts w:eastAsia="MS Mincho"/>
                <w:b/>
                <w:i/>
                <w:color w:val="808080" w:themeColor="background1" w:themeShade="80"/>
                <w:sz w:val="22"/>
                <w:lang w:val="en-GB"/>
              </w:rPr>
              <w:t>Proposal 4: Define Calibration VNA MU factor as 0.73 dB:</w:t>
            </w:r>
          </w:p>
          <w:tbl>
            <w:tblPr>
              <w:tblW w:w="0" w:type="auto"/>
              <w:tblLook w:val="04A0" w:firstRow="1" w:lastRow="0" w:firstColumn="1" w:lastColumn="0" w:noHBand="0" w:noVBand="1"/>
            </w:tblPr>
            <w:tblGrid>
              <w:gridCol w:w="2097"/>
              <w:gridCol w:w="1412"/>
              <w:gridCol w:w="1200"/>
              <w:gridCol w:w="789"/>
              <w:gridCol w:w="1505"/>
            </w:tblGrid>
            <w:tr w:rsidR="00C46096" w:rsidRPr="008267F6" w:rsidTr="00480121">
              <w:trPr>
                <w:gridBefore w:val="1"/>
              </w:trPr>
              <w:tc>
                <w:tcPr>
                  <w:tcW w:w="0" w:type="auto"/>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120" w:afterLines="0" w:after="12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MU value [dB]</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Distribution</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Divisor</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MU component</w:t>
                  </w:r>
                </w:p>
              </w:tc>
            </w:tr>
            <w:tr w:rsidR="00C46096" w:rsidRPr="008267F6" w:rsidTr="00480121">
              <w:tc>
                <w:tcPr>
                  <w:tcW w:w="0" w:type="auto"/>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VNA uncertainty</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0.64</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Normal</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0.32</w:t>
                  </w:r>
                </w:p>
              </w:tc>
            </w:tr>
            <w:tr w:rsidR="00C46096" w:rsidRPr="008267F6" w:rsidTr="00480121">
              <w:tc>
                <w:tcPr>
                  <w:tcW w:w="0" w:type="auto"/>
                  <w:tcBorders>
                    <w:top w:val="nil"/>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Temperature variation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0.26</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Uniform</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1.732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0.15</w:t>
                  </w:r>
                </w:p>
              </w:tc>
            </w:tr>
            <w:tr w:rsidR="00C46096" w:rsidRPr="008267F6" w:rsidTr="00480121">
              <w:tc>
                <w:tcPr>
                  <w:tcW w:w="0" w:type="auto"/>
                  <w:tcBorders>
                    <w:top w:val="nil"/>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Interpolation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Uniform</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1.732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0.12</w:t>
                  </w:r>
                </w:p>
              </w:tc>
            </w:tr>
            <w:tr w:rsidR="00C46096" w:rsidRPr="008267F6" w:rsidTr="00480121">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6096" w:rsidRPr="008267F6" w:rsidRDefault="00C46096" w:rsidP="00C46096">
                  <w:pPr>
                    <w:spacing w:beforeLines="0" w:before="0" w:afterLines="0" w:after="0"/>
                    <w:jc w:val="center"/>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SQRT (RSS addition)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0.37</w:t>
                  </w:r>
                </w:p>
              </w:tc>
            </w:tr>
            <w:tr w:rsidR="00C46096" w:rsidRPr="008267F6" w:rsidTr="00480121">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6096" w:rsidRPr="008267F6" w:rsidRDefault="00C46096" w:rsidP="00C46096">
                  <w:pPr>
                    <w:spacing w:beforeLines="0" w:before="0" w:afterLines="0" w:after="0"/>
                    <w:jc w:val="center"/>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Extended MU</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0.73</w:t>
                  </w:r>
                </w:p>
              </w:tc>
            </w:tr>
          </w:tbl>
          <w:p w:rsidR="00C46096" w:rsidRDefault="00C46096" w:rsidP="00C46096">
            <w:pPr>
              <w:spacing w:before="120" w:after="120"/>
            </w:pPr>
          </w:p>
        </w:tc>
      </w:tr>
    </w:tbl>
    <w:p w:rsidR="00C46096" w:rsidRDefault="00C46096" w:rsidP="00C46096">
      <w:pPr>
        <w:spacing w:before="120" w:after="120"/>
      </w:pPr>
      <w:r>
        <w:t xml:space="preserve">If we analyze VNA uncertainties on VNA datasheets, </w:t>
      </w:r>
      <w:proofErr w:type="gramStart"/>
      <w:r>
        <w:t>it can be seen that frequency</w:t>
      </w:r>
      <w:proofErr w:type="gramEnd"/>
      <w:r>
        <w:t xml:space="preserve"> response is minimal for the spam required for ACLR test case. Hence this term will composite out when doing relative measurements as ACLR.</w:t>
      </w:r>
    </w:p>
    <w:p w:rsidR="00C46096" w:rsidRDefault="00C46096" w:rsidP="00C46096">
      <w:pPr>
        <w:spacing w:before="120" w:after="120"/>
      </w:pPr>
      <w:r>
        <w:t xml:space="preserve">Temperature variation and interpolation will depend on calibration strategy and temperature control on the environment where the VNA is used for calibration. It could happen that part of the temperature variation and the interpolation could cancel out but on the other hand, these terms must be considered in 2 absolute power measurements. Hence, it </w:t>
      </w:r>
      <w:proofErr w:type="spellStart"/>
      <w:r>
        <w:t>si</w:t>
      </w:r>
      <w:proofErr w:type="spellEnd"/>
      <w:r>
        <w:t xml:space="preserve"> proposed to consider the same values as for an absolute measurement.</w:t>
      </w:r>
    </w:p>
    <w:p w:rsidR="00C46096" w:rsidRDefault="00C46096" w:rsidP="00C4609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7</w:t>
      </w:r>
      <w:r>
        <w:rPr>
          <w:rFonts w:eastAsia="MS Mincho" w:hint="eastAsia"/>
          <w:b/>
          <w:i/>
          <w:lang w:val="en-GB"/>
        </w:rPr>
        <w:t xml:space="preserve">: </w:t>
      </w:r>
      <w:r>
        <w:rPr>
          <w:rFonts w:eastAsia="MS Mincho"/>
          <w:b/>
          <w:i/>
          <w:lang w:val="en-GB"/>
        </w:rPr>
        <w:t>Define VNA uncertainties for ACLR measurements as</w:t>
      </w:r>
      <w:r w:rsidR="00437D64">
        <w:rPr>
          <w:rFonts w:eastAsia="MS Mincho"/>
          <w:b/>
          <w:i/>
          <w:lang w:val="en-GB"/>
        </w:rPr>
        <w:t xml:space="preserve"> 0.38 </w:t>
      </w:r>
      <w:proofErr w:type="spellStart"/>
      <w:r w:rsidR="00437D64">
        <w:rPr>
          <w:rFonts w:eastAsia="MS Mincho"/>
          <w:b/>
          <w:i/>
          <w:lang w:val="en-GB"/>
        </w:rPr>
        <w:t>dB</w:t>
      </w:r>
      <w:r>
        <w:rPr>
          <w:rFonts w:eastAsia="MS Mincho"/>
          <w:b/>
          <w:i/>
          <w:lang w:val="en-GB"/>
        </w:rPr>
        <w:t>.</w:t>
      </w:r>
      <w:proofErr w:type="spellEnd"/>
    </w:p>
    <w:tbl>
      <w:tblPr>
        <w:tblW w:w="8148" w:type="dxa"/>
        <w:jc w:val="center"/>
        <w:tblLook w:val="04A0" w:firstRow="1" w:lastRow="0" w:firstColumn="1" w:lastColumn="0" w:noHBand="0" w:noVBand="1"/>
      </w:tblPr>
      <w:tblGrid>
        <w:gridCol w:w="2220"/>
        <w:gridCol w:w="1460"/>
        <w:gridCol w:w="1308"/>
        <w:gridCol w:w="1580"/>
        <w:gridCol w:w="1580"/>
      </w:tblGrid>
      <w:tr w:rsidR="00437D64" w:rsidRPr="00437D64" w:rsidTr="00437D64">
        <w:trPr>
          <w:trHeight w:val="315"/>
          <w:jc w:val="center"/>
        </w:trPr>
        <w:tc>
          <w:tcPr>
            <w:tcW w:w="2220" w:type="dxa"/>
            <w:tcBorders>
              <w:top w:val="nil"/>
              <w:left w:val="nil"/>
              <w:bottom w:val="nil"/>
              <w:right w:val="nil"/>
            </w:tcBorders>
            <w:shd w:val="clear" w:color="auto" w:fill="auto"/>
            <w:noWrap/>
            <w:vAlign w:val="bottom"/>
            <w:hideMark/>
          </w:tcPr>
          <w:p w:rsidR="00437D64" w:rsidRPr="00437D64" w:rsidRDefault="00437D64" w:rsidP="00437D64">
            <w:pPr>
              <w:spacing w:beforeLines="0" w:before="0" w:afterLines="0" w:after="0"/>
              <w:rPr>
                <w:sz w:val="24"/>
                <w:szCs w:val="24"/>
                <w:lang w:eastAsia="en-US"/>
              </w:rPr>
            </w:pPr>
          </w:p>
        </w:tc>
        <w:tc>
          <w:tcPr>
            <w:tcW w:w="146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MU value [dB]</w:t>
            </w:r>
          </w:p>
        </w:tc>
        <w:tc>
          <w:tcPr>
            <w:tcW w:w="1308"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Distribution</w:t>
            </w:r>
          </w:p>
        </w:tc>
        <w:tc>
          <w:tcPr>
            <w:tcW w:w="1580"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Divisor</w:t>
            </w:r>
          </w:p>
        </w:tc>
        <w:tc>
          <w:tcPr>
            <w:tcW w:w="1580"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MU component</w:t>
            </w:r>
          </w:p>
        </w:tc>
      </w:tr>
      <w:tr w:rsidR="00437D64" w:rsidRPr="00437D64" w:rsidTr="00437D64">
        <w:trPr>
          <w:trHeight w:val="315"/>
          <w:jc w:val="center"/>
        </w:trPr>
        <w:tc>
          <w:tcPr>
            <w:tcW w:w="222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VNA uncertainty</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rPr>
                <w:rFonts w:ascii="Calibri" w:hAnsi="Calibri"/>
                <w:color w:val="000000"/>
                <w:sz w:val="22"/>
                <w:szCs w:val="22"/>
                <w:lang w:eastAsia="en-US"/>
              </w:rPr>
            </w:pPr>
            <w:r w:rsidRPr="00437D64">
              <w:rPr>
                <w:rFonts w:ascii="Calibri" w:hAnsi="Calibri"/>
                <w:color w:val="000000"/>
                <w:sz w:val="22"/>
                <w:szCs w:val="22"/>
                <w:lang w:eastAsia="en-US"/>
              </w:rPr>
              <w:t>Normal</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w:t>
            </w:r>
          </w:p>
        </w:tc>
      </w:tr>
      <w:tr w:rsidR="00437D64" w:rsidRPr="00437D64" w:rsidTr="00437D64">
        <w:trPr>
          <w:trHeight w:val="315"/>
          <w:jc w:val="center"/>
        </w:trPr>
        <w:tc>
          <w:tcPr>
            <w:tcW w:w="2220" w:type="dxa"/>
            <w:tcBorders>
              <w:top w:val="nil"/>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Temperature variation</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0.26</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rPr>
                <w:rFonts w:ascii="Calibri" w:hAnsi="Calibri"/>
                <w:color w:val="000000"/>
                <w:sz w:val="22"/>
                <w:szCs w:val="22"/>
                <w:lang w:eastAsia="en-US"/>
              </w:rPr>
            </w:pPr>
            <w:r w:rsidRPr="00437D64">
              <w:rPr>
                <w:rFonts w:ascii="Calibri" w:hAnsi="Calibri"/>
                <w:color w:val="000000"/>
                <w:sz w:val="22"/>
                <w:szCs w:val="22"/>
                <w:lang w:eastAsia="en-US"/>
              </w:rPr>
              <w:t>Uniform</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1.732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0.15</w:t>
            </w:r>
          </w:p>
        </w:tc>
      </w:tr>
      <w:tr w:rsidR="00437D64" w:rsidRPr="00437D64" w:rsidTr="00437D64">
        <w:trPr>
          <w:trHeight w:val="315"/>
          <w:jc w:val="center"/>
        </w:trPr>
        <w:tc>
          <w:tcPr>
            <w:tcW w:w="2220" w:type="dxa"/>
            <w:tcBorders>
              <w:top w:val="nil"/>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Interpolation</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0.2</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rPr>
                <w:rFonts w:ascii="Calibri" w:hAnsi="Calibri"/>
                <w:color w:val="000000"/>
                <w:sz w:val="22"/>
                <w:szCs w:val="22"/>
                <w:lang w:eastAsia="en-US"/>
              </w:rPr>
            </w:pPr>
            <w:r w:rsidRPr="00437D64">
              <w:rPr>
                <w:rFonts w:ascii="Calibri" w:hAnsi="Calibri"/>
                <w:color w:val="000000"/>
                <w:sz w:val="22"/>
                <w:szCs w:val="22"/>
                <w:lang w:eastAsia="en-US"/>
              </w:rPr>
              <w:t>Uniform</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1.732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0.12</w:t>
            </w:r>
          </w:p>
        </w:tc>
      </w:tr>
      <w:tr w:rsidR="00437D64" w:rsidRPr="00437D64" w:rsidTr="00437D64">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437D64" w:rsidRDefault="00437D64" w:rsidP="00437D64">
            <w:pPr>
              <w:spacing w:beforeLines="0" w:before="0" w:afterLines="0" w:after="0"/>
              <w:jc w:val="center"/>
              <w:rPr>
                <w:rFonts w:ascii="Calibri" w:hAnsi="Calibri"/>
                <w:color w:val="000000"/>
                <w:sz w:val="22"/>
                <w:szCs w:val="22"/>
                <w:lang w:eastAsia="en-US"/>
              </w:rPr>
            </w:pPr>
            <w:r w:rsidRPr="00437D64">
              <w:rPr>
                <w:rFonts w:ascii="Calibri" w:hAnsi="Calibri"/>
                <w:color w:val="000000"/>
                <w:sz w:val="22"/>
                <w:szCs w:val="22"/>
                <w:lang w:eastAsia="en-US"/>
              </w:rPr>
              <w:t>SQRT (RSS addition)</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0.19</w:t>
            </w:r>
          </w:p>
        </w:tc>
      </w:tr>
      <w:tr w:rsidR="00437D64" w:rsidRPr="00437D64" w:rsidTr="00437D64">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437D64" w:rsidRDefault="00437D64" w:rsidP="00437D64">
            <w:pPr>
              <w:spacing w:beforeLines="0" w:before="0" w:afterLines="0" w:after="0"/>
              <w:jc w:val="center"/>
              <w:rPr>
                <w:rFonts w:ascii="Calibri" w:hAnsi="Calibri"/>
                <w:color w:val="000000"/>
                <w:sz w:val="22"/>
                <w:szCs w:val="22"/>
                <w:lang w:eastAsia="en-US"/>
              </w:rPr>
            </w:pPr>
            <w:r w:rsidRPr="00437D64">
              <w:rPr>
                <w:rFonts w:ascii="Calibri" w:hAnsi="Calibri"/>
                <w:color w:val="000000"/>
                <w:sz w:val="22"/>
                <w:szCs w:val="22"/>
                <w:lang w:eastAsia="en-US"/>
              </w:rPr>
              <w:t>Extended MU</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0.38</w:t>
            </w:r>
          </w:p>
        </w:tc>
      </w:tr>
    </w:tbl>
    <w:p w:rsidR="00C46096" w:rsidRPr="00C46096" w:rsidRDefault="00C46096" w:rsidP="00C46096">
      <w:pPr>
        <w:spacing w:before="120" w:after="120"/>
      </w:pPr>
    </w:p>
    <w:p w:rsidR="00F67A7C" w:rsidRDefault="007E1EA3"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2.7 </w:t>
      </w:r>
      <w:r>
        <w:rPr>
          <w:b/>
          <w:noProof w:val="0"/>
          <w:sz w:val="21"/>
          <w:lang w:eastAsia="ja-JP"/>
        </w:rPr>
        <w:tab/>
      </w:r>
      <w:r w:rsidR="00F67A7C" w:rsidRPr="00F67A7C">
        <w:rPr>
          <w:b/>
          <w:noProof w:val="0"/>
          <w:sz w:val="21"/>
          <w:lang w:eastAsia="ja-JP"/>
        </w:rPr>
        <w:t>Uncertainty of the absolute gain of the calibration antenna</w:t>
      </w:r>
    </w:p>
    <w:p w:rsidR="00F67A7C" w:rsidRDefault="00F67A7C" w:rsidP="00F67A7C">
      <w:pPr>
        <w:spacing w:before="120" w:after="120"/>
      </w:pPr>
      <w:r>
        <w:t xml:space="preserve">Regarding </w:t>
      </w:r>
      <w:r w:rsidRPr="00F67A7C">
        <w:t>Uncertainty of the absolute gain of the calibration antenna</w:t>
      </w:r>
      <w:r>
        <w:t>, is assumed that for ACLR measurements (relative power measurement at closely spaced frequencies) this term is cancelled out.</w:t>
      </w:r>
    </w:p>
    <w:p w:rsidR="00F67A7C" w:rsidRDefault="00F67A7C" w:rsidP="00F67A7C">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8</w:t>
      </w:r>
      <w:r>
        <w:rPr>
          <w:rFonts w:eastAsia="MS Mincho" w:hint="eastAsia"/>
          <w:b/>
          <w:i/>
          <w:lang w:val="en-GB"/>
        </w:rPr>
        <w:t xml:space="preserve">: </w:t>
      </w:r>
      <w:r>
        <w:rPr>
          <w:rFonts w:eastAsia="MS Mincho"/>
          <w:b/>
          <w:i/>
          <w:lang w:val="en-GB"/>
        </w:rPr>
        <w:t xml:space="preserve">Consider </w:t>
      </w:r>
      <w:r w:rsidRPr="00F67A7C">
        <w:rPr>
          <w:rFonts w:eastAsia="MS Mincho"/>
          <w:b/>
          <w:i/>
          <w:lang w:val="en-GB"/>
        </w:rPr>
        <w:t xml:space="preserve">Uncertainty of the absolute gain of the calibration antenna </w:t>
      </w:r>
      <w:r>
        <w:rPr>
          <w:rFonts w:eastAsia="MS Mincho"/>
          <w:b/>
          <w:i/>
          <w:lang w:val="en-GB"/>
        </w:rPr>
        <w:t>negligible for ACLR measurements.</w:t>
      </w:r>
    </w:p>
    <w:p w:rsidR="00BC0C7F" w:rsidRDefault="00F67A7C"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2.8 </w:t>
      </w:r>
      <w:r>
        <w:rPr>
          <w:b/>
          <w:noProof w:val="0"/>
          <w:sz w:val="21"/>
          <w:lang w:eastAsia="ja-JP"/>
        </w:rPr>
        <w:tab/>
      </w:r>
      <w:r w:rsidR="00BC0C7F" w:rsidRPr="00BC0C7F">
        <w:rPr>
          <w:b/>
          <w:noProof w:val="0"/>
          <w:sz w:val="21"/>
          <w:lang w:eastAsia="ja-JP"/>
        </w:rPr>
        <w:t>Influence of the calibration antenna feed cable</w:t>
      </w:r>
    </w:p>
    <w:p w:rsidR="00200DAF" w:rsidRPr="00CF15B0" w:rsidRDefault="00200DAF" w:rsidP="00200DAF">
      <w:pPr>
        <w:spacing w:before="120" w:after="120"/>
        <w:rPr>
          <w:ins w:id="1" w:author="Flores Fernandez" w:date="2019-02-26T09:35:00Z"/>
          <w:highlight w:val="yellow"/>
        </w:rPr>
      </w:pPr>
      <w:ins w:id="2" w:author="Flores Fernandez" w:date="2019-02-26T09:30:00Z">
        <w:r w:rsidRPr="00CF15B0">
          <w:rPr>
            <w:highlight w:val="yellow"/>
          </w:rPr>
          <w:t xml:space="preserve">According to [9], this MU term is related to rotary </w:t>
        </w:r>
      </w:ins>
      <w:ins w:id="3" w:author="Flores Fernandez" w:date="2019-02-26T09:31:00Z">
        <w:r w:rsidRPr="00CF15B0">
          <w:rPr>
            <w:highlight w:val="yellow"/>
          </w:rPr>
          <w:t xml:space="preserve">joints. As it is not clear whether this term </w:t>
        </w:r>
      </w:ins>
      <w:ins w:id="4" w:author="Flores Fernandez" w:date="2019-02-26T09:32:00Z">
        <w:r w:rsidRPr="00CF15B0">
          <w:rPr>
            <w:highlight w:val="yellow"/>
          </w:rPr>
          <w:t>is constant with frequency</w:t>
        </w:r>
      </w:ins>
      <w:ins w:id="5" w:author="Flores Fernandez" w:date="2019-02-26T09:33:00Z">
        <w:r w:rsidRPr="00CF15B0">
          <w:rPr>
            <w:highlight w:val="yellow"/>
          </w:rPr>
          <w:t xml:space="preserve">, </w:t>
        </w:r>
      </w:ins>
      <w:ins w:id="6" w:author="Flores Fernandez" w:date="2019-02-26T09:42:00Z">
        <w:r w:rsidR="00CF15B0">
          <w:rPr>
            <w:highlight w:val="yellow"/>
          </w:rPr>
          <w:t>it is proposed to consider the same value as for MOP test, i.e.</w:t>
        </w:r>
        <w:r w:rsidR="00CF15B0" w:rsidRPr="00CF15B0">
          <w:rPr>
            <w:highlight w:val="yellow"/>
          </w:rPr>
          <w:t xml:space="preserve"> </w:t>
        </w:r>
      </w:ins>
      <w:bookmarkStart w:id="7" w:name="_GoBack"/>
      <w:ins w:id="8" w:author="Flores Fernandez" w:date="2019-02-26T09:34:00Z">
        <w:r w:rsidRPr="00CF15B0">
          <w:rPr>
            <w:highlight w:val="yellow"/>
          </w:rPr>
          <w:t xml:space="preserve">0.14 </w:t>
        </w:r>
        <w:proofErr w:type="spellStart"/>
        <w:r w:rsidRPr="00CF15B0">
          <w:rPr>
            <w:highlight w:val="yellow"/>
          </w:rPr>
          <w:t>dB.</w:t>
        </w:r>
      </w:ins>
      <w:proofErr w:type="spellEnd"/>
    </w:p>
    <w:p w:rsidR="00200DAF" w:rsidRPr="00CF15B0" w:rsidRDefault="00200DAF" w:rsidP="00200DAF">
      <w:pPr>
        <w:spacing w:before="120" w:after="120"/>
        <w:rPr>
          <w:ins w:id="9" w:author="Flores Fernandez" w:date="2019-02-26T09:35:00Z"/>
          <w:b/>
          <w:i/>
          <w:highlight w:val="yellow"/>
        </w:rPr>
      </w:pPr>
      <w:ins w:id="10" w:author="Flores Fernandez" w:date="2019-02-26T09:35:00Z">
        <w:r w:rsidRPr="00CF15B0">
          <w:rPr>
            <w:b/>
            <w:i/>
            <w:highlight w:val="yellow"/>
          </w:rPr>
          <w:t>Proposal 9: Use 0.14 dB for</w:t>
        </w:r>
      </w:ins>
      <w:ins w:id="11" w:author="Flores Fernandez" w:date="2019-02-26T09:36:00Z">
        <w:r w:rsidRPr="00CF15B0">
          <w:rPr>
            <w:b/>
            <w:i/>
            <w:highlight w:val="yellow"/>
          </w:rPr>
          <w:t xml:space="preserve"> Influence of the calibration antenna feed </w:t>
        </w:r>
        <w:proofErr w:type="gramStart"/>
        <w:r w:rsidRPr="00CF15B0">
          <w:rPr>
            <w:b/>
            <w:i/>
            <w:highlight w:val="yellow"/>
          </w:rPr>
          <w:t>cable  in</w:t>
        </w:r>
        <w:proofErr w:type="gramEnd"/>
        <w:r w:rsidRPr="00CF15B0">
          <w:rPr>
            <w:b/>
            <w:i/>
            <w:highlight w:val="yellow"/>
          </w:rPr>
          <w:t xml:space="preserve"> ACLR measurements</w:t>
        </w:r>
      </w:ins>
      <w:ins w:id="12" w:author="Flores Fernandez" w:date="2019-02-26T09:35:00Z">
        <w:r w:rsidRPr="00CF15B0">
          <w:rPr>
            <w:b/>
            <w:i/>
            <w:highlight w:val="yellow"/>
          </w:rPr>
          <w:t xml:space="preserve"> </w:t>
        </w:r>
      </w:ins>
    </w:p>
    <w:p w:rsidR="002A2DD1" w:rsidRPr="00CF15B0" w:rsidDel="00200DAF" w:rsidRDefault="002A2DD1" w:rsidP="00200DAF">
      <w:pPr>
        <w:spacing w:before="120" w:after="120"/>
        <w:rPr>
          <w:del w:id="13" w:author="Flores Fernandez" w:date="2019-02-26T09:35:00Z"/>
          <w:highlight w:val="yellow"/>
        </w:rPr>
      </w:pPr>
      <w:del w:id="14" w:author="Flores Fernandez" w:date="2019-02-26T09:35:00Z">
        <w:r w:rsidRPr="00CF15B0" w:rsidDel="00200DAF">
          <w:rPr>
            <w:highlight w:val="yellow"/>
          </w:rPr>
          <w:delText>Observing the gain of mmWave cables vs frequency (example shown in Figure 1 below), it can be seen that for relative power measurement at closely spaced frequencies as the ones to be performed during an ACLR measurement, this term will cancel out.</w:delText>
        </w:r>
      </w:del>
    </w:p>
    <w:p w:rsidR="00B22813" w:rsidRPr="00CF15B0" w:rsidDel="00200DAF" w:rsidRDefault="00B22813" w:rsidP="00200DAF">
      <w:pPr>
        <w:spacing w:before="120" w:after="120"/>
        <w:rPr>
          <w:del w:id="15" w:author="Flores Fernandez" w:date="2019-02-26T09:35:00Z"/>
          <w:rFonts w:eastAsia="MS Mincho"/>
          <w:b/>
          <w:i/>
          <w:highlight w:val="yellow"/>
          <w:lang w:val="en-GB"/>
        </w:rPr>
      </w:pPr>
      <w:del w:id="16" w:author="Flores Fernandez" w:date="2019-02-26T09:35:00Z">
        <w:r w:rsidRPr="00CF15B0" w:rsidDel="00200DAF">
          <w:rPr>
            <w:rFonts w:eastAsia="MS Mincho"/>
            <w:b/>
            <w:i/>
            <w:highlight w:val="yellow"/>
            <w:lang w:val="en-GB"/>
          </w:rPr>
          <w:delText>Proposal</w:delText>
        </w:r>
        <w:r w:rsidRPr="00CF15B0" w:rsidDel="00200DAF">
          <w:rPr>
            <w:rFonts w:eastAsia="MS Mincho" w:hint="eastAsia"/>
            <w:b/>
            <w:i/>
            <w:highlight w:val="yellow"/>
            <w:lang w:val="en-GB"/>
          </w:rPr>
          <w:delText xml:space="preserve"> </w:delText>
        </w:r>
        <w:r w:rsidRPr="00CF15B0" w:rsidDel="00200DAF">
          <w:rPr>
            <w:rFonts w:eastAsia="MS Mincho"/>
            <w:b/>
            <w:i/>
            <w:highlight w:val="yellow"/>
            <w:lang w:val="en-GB"/>
          </w:rPr>
          <w:delText>9</w:delText>
        </w:r>
        <w:r w:rsidRPr="00CF15B0" w:rsidDel="00200DAF">
          <w:rPr>
            <w:rFonts w:eastAsia="MS Mincho" w:hint="eastAsia"/>
            <w:b/>
            <w:i/>
            <w:highlight w:val="yellow"/>
            <w:lang w:val="en-GB"/>
          </w:rPr>
          <w:delText xml:space="preserve">: </w:delText>
        </w:r>
        <w:r w:rsidRPr="00CF15B0" w:rsidDel="00200DAF">
          <w:rPr>
            <w:rFonts w:eastAsia="MS Mincho"/>
            <w:b/>
            <w:i/>
            <w:highlight w:val="yellow"/>
            <w:lang w:val="en-GB"/>
          </w:rPr>
          <w:delText>Consider Influence of the calibration antenna feed cable negligible for ACLR measurements.</w:delText>
        </w:r>
      </w:del>
    </w:p>
    <w:p w:rsidR="00B22813" w:rsidRPr="00CF15B0" w:rsidDel="00200DAF" w:rsidRDefault="00B22813" w:rsidP="00200DAF">
      <w:pPr>
        <w:spacing w:before="120" w:after="120"/>
        <w:rPr>
          <w:del w:id="17" w:author="Flores Fernandez" w:date="2019-02-26T09:35:00Z"/>
          <w:highlight w:val="yellow"/>
        </w:rPr>
      </w:pPr>
    </w:p>
    <w:p w:rsidR="00A44E8E" w:rsidRPr="00CF15B0" w:rsidDel="00200DAF" w:rsidRDefault="00A44E8E" w:rsidP="00200DAF">
      <w:pPr>
        <w:spacing w:before="120" w:after="120"/>
        <w:rPr>
          <w:del w:id="18" w:author="Flores Fernandez" w:date="2019-02-26T09:35:00Z"/>
          <w:sz w:val="16"/>
          <w:highlight w:val="yellow"/>
        </w:rPr>
      </w:pPr>
      <w:del w:id="19" w:author="Flores Fernandez" w:date="2019-02-26T09:35:00Z">
        <w:r w:rsidRPr="00CF15B0" w:rsidDel="00200DAF">
          <w:rPr>
            <w:sz w:val="16"/>
            <w:highlight w:val="yellow"/>
          </w:rPr>
          <w:lastRenderedPageBreak/>
          <w:delText>Figure 1: Example of cable losses vs frequency at mmWave frequencies</w:delText>
        </w:r>
      </w:del>
    </w:p>
    <w:bookmarkEnd w:id="7"/>
    <w:p w:rsidR="002A2DD1" w:rsidRPr="002A2DD1" w:rsidRDefault="002A2DD1" w:rsidP="00200DAF">
      <w:pPr>
        <w:spacing w:before="120" w:after="120"/>
      </w:pPr>
      <w:del w:id="20" w:author="Flores Fernandez" w:date="2019-02-26T09:35:00Z">
        <w:r w:rsidRPr="00200DAF" w:rsidDel="00200DAF">
          <w:rPr>
            <w:noProof/>
            <w:highlight w:val="yellow"/>
          </w:rPr>
          <w:drawing>
            <wp:inline distT="0" distB="0" distL="0" distR="0" wp14:anchorId="3D64C8EC" wp14:editId="1FFA813E">
              <wp:extent cx="5038725" cy="1981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8725" cy="1981200"/>
                      </a:xfrm>
                      <a:prstGeom prst="rect">
                        <a:avLst/>
                      </a:prstGeom>
                    </pic:spPr>
                  </pic:pic>
                </a:graphicData>
              </a:graphic>
            </wp:inline>
          </w:drawing>
        </w:r>
      </w:del>
    </w:p>
    <w:p w:rsidR="00A330A1" w:rsidRDefault="00BC0C7F"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2.9 </w:t>
      </w:r>
      <w:r>
        <w:rPr>
          <w:b/>
          <w:noProof w:val="0"/>
          <w:sz w:val="21"/>
          <w:lang w:eastAsia="ja-JP"/>
        </w:rPr>
        <w:tab/>
      </w:r>
      <w:bookmarkStart w:id="21" w:name="_Hlk1164761"/>
      <w:r w:rsidR="00A330A1" w:rsidRPr="00A330A1">
        <w:rPr>
          <w:b/>
          <w:noProof w:val="0"/>
          <w:sz w:val="21"/>
          <w:lang w:eastAsia="ja-JP"/>
        </w:rPr>
        <w:t xml:space="preserve">Multiple measurement antenna uncertainty </w:t>
      </w:r>
      <w:bookmarkEnd w:id="21"/>
    </w:p>
    <w:p w:rsidR="00A90CCA" w:rsidRDefault="00A330A1" w:rsidP="00A90CCA">
      <w:pPr>
        <w:spacing w:before="120" w:after="120"/>
      </w:pPr>
      <w:proofErr w:type="gramStart"/>
      <w:r w:rsidRPr="00A90CCA">
        <w:t>Taking into account</w:t>
      </w:r>
      <w:proofErr w:type="gramEnd"/>
      <w:r w:rsidRPr="00A90CCA">
        <w:t xml:space="preserve"> how</w:t>
      </w:r>
      <w:r w:rsidR="00A90CCA" w:rsidRPr="00A90CCA">
        <w:t xml:space="preserve"> </w:t>
      </w:r>
      <w:r w:rsidRPr="00A90CCA">
        <w:t xml:space="preserve">the </w:t>
      </w:r>
      <w:r w:rsidR="00A90CCA" w:rsidRPr="00A90CCA">
        <w:t xml:space="preserve">MU term due to multiple measurement antenna uncertainty </w:t>
      </w:r>
      <w:r w:rsidR="00A90CCA">
        <w:t xml:space="preserve">was modelled </w:t>
      </w:r>
      <w:r w:rsidR="00A90CCA" w:rsidRPr="00A90CCA">
        <w:t>(refer to [</w:t>
      </w:r>
      <w:r w:rsidR="00A90CCA">
        <w:t>7]: cable bending test and cable aging), taking into account that:</w:t>
      </w:r>
    </w:p>
    <w:p w:rsidR="00A90CCA" w:rsidRDefault="00A90CCA" w:rsidP="00A90CCA">
      <w:pPr>
        <w:pStyle w:val="ListParagraph"/>
        <w:numPr>
          <w:ilvl w:val="0"/>
          <w:numId w:val="8"/>
        </w:numPr>
        <w:spacing w:before="120" w:after="120"/>
      </w:pPr>
      <w:r>
        <w:t>ACLR measurement is a relative power measurement at closely spaced frequencies</w:t>
      </w:r>
    </w:p>
    <w:p w:rsidR="00A90CCA" w:rsidRDefault="00A90CCA" w:rsidP="00A90CCA">
      <w:pPr>
        <w:pStyle w:val="ListParagraph"/>
        <w:numPr>
          <w:ilvl w:val="0"/>
          <w:numId w:val="8"/>
        </w:numPr>
        <w:spacing w:before="120" w:after="120"/>
      </w:pPr>
      <w:r>
        <w:t>Almost flat response for bending cable results for frequencies involved in an ACLR test</w:t>
      </w:r>
    </w:p>
    <w:p w:rsidR="00A90CCA" w:rsidRDefault="00A90CCA" w:rsidP="00A90CCA">
      <w:pPr>
        <w:spacing w:before="120" w:after="120"/>
      </w:pPr>
      <w:r>
        <w:t xml:space="preserve">this term will </w:t>
      </w:r>
      <w:r w:rsidR="008267F6">
        <w:t>cancel</w:t>
      </w:r>
      <w:r>
        <w:t xml:space="preserve"> out.</w:t>
      </w:r>
    </w:p>
    <w:p w:rsidR="00A90CCA" w:rsidRDefault="00A90CCA" w:rsidP="00A90CCA">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10</w:t>
      </w:r>
      <w:r>
        <w:rPr>
          <w:rFonts w:eastAsia="MS Mincho" w:hint="eastAsia"/>
          <w:b/>
          <w:i/>
          <w:lang w:val="en-GB"/>
        </w:rPr>
        <w:t xml:space="preserve">: </w:t>
      </w:r>
      <w:r>
        <w:rPr>
          <w:rFonts w:eastAsia="MS Mincho"/>
          <w:b/>
          <w:i/>
          <w:lang w:val="en-GB"/>
        </w:rPr>
        <w:t xml:space="preserve">Consider </w:t>
      </w:r>
      <w:r w:rsidRPr="00A90CCA">
        <w:rPr>
          <w:rFonts w:eastAsia="MS Mincho"/>
          <w:b/>
          <w:i/>
          <w:lang w:val="en-GB"/>
        </w:rPr>
        <w:t xml:space="preserve">Multiple measurement antenna uncertainty </w:t>
      </w:r>
      <w:r>
        <w:rPr>
          <w:rFonts w:eastAsia="MS Mincho"/>
          <w:b/>
          <w:i/>
          <w:lang w:val="en-GB"/>
        </w:rPr>
        <w:t>negligible for ACLR measurements.</w:t>
      </w:r>
    </w:p>
    <w:p w:rsidR="00E3481A" w:rsidRDefault="00E3481A" w:rsidP="00E3481A">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2.10 </w:t>
      </w:r>
      <w:r>
        <w:rPr>
          <w:b/>
          <w:noProof w:val="0"/>
          <w:sz w:val="21"/>
          <w:lang w:eastAsia="ja-JP"/>
        </w:rPr>
        <w:tab/>
      </w:r>
      <w:r w:rsidRPr="004D0293">
        <w:rPr>
          <w:b/>
          <w:noProof w:val="0"/>
          <w:sz w:val="21"/>
          <w:lang w:eastAsia="ja-JP"/>
        </w:rPr>
        <w:t>Random uncertainty</w:t>
      </w:r>
    </w:p>
    <w:p w:rsidR="00E3481A" w:rsidRPr="00E3481A" w:rsidRDefault="00E3481A" w:rsidP="00E3481A">
      <w:pPr>
        <w:spacing w:before="120" w:after="120"/>
      </w:pPr>
      <w:r w:rsidRPr="00E3481A">
        <w:t>[1] defines random uncertainty as:</w:t>
      </w:r>
    </w:p>
    <w:tbl>
      <w:tblPr>
        <w:tblStyle w:val="TableGrid"/>
        <w:tblW w:w="0" w:type="auto"/>
        <w:tblLook w:val="04A0" w:firstRow="1" w:lastRow="0" w:firstColumn="1" w:lastColumn="0" w:noHBand="0" w:noVBand="1"/>
      </w:tblPr>
      <w:tblGrid>
        <w:gridCol w:w="9631"/>
      </w:tblGrid>
      <w:tr w:rsidR="00E3481A" w:rsidTr="008A36B9">
        <w:tc>
          <w:tcPr>
            <w:tcW w:w="9631" w:type="dxa"/>
          </w:tcPr>
          <w:p w:rsidR="00E3481A" w:rsidRPr="008267F6" w:rsidRDefault="00E3481A" w:rsidP="008A36B9">
            <w:pPr>
              <w:pStyle w:val="Heading3"/>
              <w:spacing w:after="120"/>
              <w:outlineLvl w:val="2"/>
              <w:rPr>
                <w:i/>
                <w:color w:val="808080" w:themeColor="background1" w:themeShade="80"/>
              </w:rPr>
            </w:pPr>
            <w:bookmarkStart w:id="22" w:name="_Toc532998416"/>
            <w:r w:rsidRPr="008267F6">
              <w:rPr>
                <w:i/>
                <w:color w:val="808080" w:themeColor="background1" w:themeShade="80"/>
              </w:rPr>
              <w:t>B.2.1.9</w:t>
            </w:r>
            <w:r w:rsidRPr="008267F6">
              <w:rPr>
                <w:i/>
                <w:color w:val="808080" w:themeColor="background1" w:themeShade="80"/>
              </w:rPr>
              <w:tab/>
              <w:t>Random uncertainty</w:t>
            </w:r>
            <w:bookmarkEnd w:id="22"/>
          </w:p>
          <w:p w:rsidR="00E3481A" w:rsidRPr="008267F6" w:rsidRDefault="00E3481A" w:rsidP="008A36B9">
            <w:pPr>
              <w:spacing w:before="120" w:after="120"/>
              <w:rPr>
                <w:i/>
                <w:color w:val="808080" w:themeColor="background1" w:themeShade="80"/>
              </w:rPr>
            </w:pPr>
            <w:r w:rsidRPr="008267F6">
              <w:rPr>
                <w:i/>
                <w:color w:val="808080" w:themeColor="background1" w:themeShade="80"/>
              </w:rPr>
              <w:t>This contribution is used to account for all the unknown, unquantifiable, etc. uncertainties associated with the measurements.</w:t>
            </w:r>
          </w:p>
          <w:p w:rsidR="00E3481A" w:rsidRPr="008267F6" w:rsidRDefault="00E3481A" w:rsidP="008A36B9">
            <w:pPr>
              <w:spacing w:before="120" w:after="120"/>
              <w:rPr>
                <w:i/>
                <w:color w:val="808080" w:themeColor="background1" w:themeShade="80"/>
              </w:rPr>
            </w:pPr>
            <w:r w:rsidRPr="008267F6">
              <w:rPr>
                <w:i/>
                <w:color w:val="808080" w:themeColor="background1" w:themeShade="80"/>
              </w:rPr>
              <w:t xml:space="preserve">Random uncertainty MU contributions are normally distributed. </w:t>
            </w:r>
          </w:p>
          <w:p w:rsidR="00E3481A" w:rsidRPr="00E3481A" w:rsidRDefault="00E3481A" w:rsidP="008A36B9">
            <w:pPr>
              <w:spacing w:before="120" w:after="120"/>
            </w:pPr>
            <w:r w:rsidRPr="008267F6">
              <w:rPr>
                <w:i/>
                <w:color w:val="808080" w:themeColor="background1" w:themeShade="80"/>
              </w:rPr>
              <w:t>The random uncertainty term, by definition, cannot be measured, or even isolated completely. However, past system definitions provide an empirical basis for a value. Current LTE SISO OTA measurements have random uncertainty contributions of ~0.2dB. A value of 0.5dB is suggested due to increased sensitivity to random effects in more complex, higher frequency NR test systems.</w:t>
            </w:r>
          </w:p>
        </w:tc>
      </w:tr>
    </w:tbl>
    <w:p w:rsidR="00E3481A" w:rsidRDefault="00E3481A" w:rsidP="00E3481A">
      <w:pPr>
        <w:spacing w:before="120" w:after="120"/>
      </w:pPr>
      <w:r w:rsidRPr="00E3481A">
        <w:t xml:space="preserve">With such an open definition, it is difficult to quantify whether some of its components could cancel out. Hence, it is proposed to keep the same value as for maximum output </w:t>
      </w:r>
      <w:r>
        <w:t>power TRP measurements (0.5 dB).</w:t>
      </w:r>
    </w:p>
    <w:p w:rsidR="00E3481A" w:rsidRPr="00E3481A" w:rsidRDefault="00E3481A" w:rsidP="00E3481A">
      <w:pPr>
        <w:spacing w:before="120" w:after="120"/>
        <w:rPr>
          <w:rFonts w:eastAsia="MS Mincho"/>
          <w:b/>
          <w:i/>
          <w:lang w:val="en-GB"/>
        </w:rPr>
      </w:pPr>
      <w:r w:rsidRPr="00E3481A">
        <w:rPr>
          <w:rFonts w:eastAsia="MS Mincho"/>
          <w:b/>
          <w:i/>
          <w:lang w:val="en-GB"/>
        </w:rPr>
        <w:t xml:space="preserve">Proposal 11: </w:t>
      </w:r>
      <w:r>
        <w:rPr>
          <w:rFonts w:eastAsia="MS Mincho"/>
          <w:b/>
          <w:i/>
          <w:lang w:val="en-GB"/>
        </w:rPr>
        <w:t>Set</w:t>
      </w:r>
      <w:r w:rsidRPr="00E3481A">
        <w:rPr>
          <w:rFonts w:eastAsia="MS Mincho"/>
          <w:b/>
          <w:i/>
          <w:lang w:val="en-GB"/>
        </w:rPr>
        <w:t xml:space="preserve"> for ACLR measurement, random uncertainty equal to 0.5dB.</w:t>
      </w:r>
    </w:p>
    <w:p w:rsidR="00853AF1" w:rsidRDefault="00853AF1" w:rsidP="00853AF1">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2.11 </w:t>
      </w:r>
      <w:r>
        <w:rPr>
          <w:b/>
          <w:noProof w:val="0"/>
          <w:sz w:val="21"/>
          <w:lang w:eastAsia="ja-JP"/>
        </w:rPr>
        <w:tab/>
      </w:r>
      <w:r w:rsidRPr="00055D26">
        <w:rPr>
          <w:b/>
          <w:noProof w:val="0"/>
          <w:sz w:val="21"/>
          <w:lang w:eastAsia="ja-JP"/>
        </w:rPr>
        <w:t>Influence of TRP measurement grid</w:t>
      </w:r>
    </w:p>
    <w:p w:rsidR="00853AF1" w:rsidRPr="00853AF1" w:rsidRDefault="005D1444" w:rsidP="00853AF1">
      <w:pPr>
        <w:spacing w:before="120" w:after="120"/>
      </w:pPr>
      <w:r>
        <w:t>[Work in progress]</w:t>
      </w:r>
    </w:p>
    <w:p w:rsidR="00A330A1" w:rsidRDefault="00A330A1"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2.1</w:t>
      </w:r>
      <w:r w:rsidR="00A1703B">
        <w:rPr>
          <w:b/>
          <w:noProof w:val="0"/>
          <w:sz w:val="21"/>
          <w:lang w:eastAsia="ja-JP"/>
        </w:rPr>
        <w:t>2</w:t>
      </w:r>
      <w:r>
        <w:rPr>
          <w:b/>
          <w:noProof w:val="0"/>
          <w:sz w:val="21"/>
          <w:lang w:eastAsia="ja-JP"/>
        </w:rPr>
        <w:t xml:space="preserve"> </w:t>
      </w:r>
      <w:r>
        <w:rPr>
          <w:b/>
          <w:noProof w:val="0"/>
          <w:sz w:val="21"/>
          <w:lang w:eastAsia="ja-JP"/>
        </w:rPr>
        <w:tab/>
      </w:r>
      <w:r w:rsidR="00480121">
        <w:rPr>
          <w:b/>
          <w:noProof w:val="0"/>
          <w:sz w:val="21"/>
          <w:lang w:eastAsia="ja-JP"/>
        </w:rPr>
        <w:t>Mismatch</w:t>
      </w:r>
    </w:p>
    <w:p w:rsidR="005D1444" w:rsidRPr="00853AF1" w:rsidRDefault="005D1444" w:rsidP="005D1444">
      <w:pPr>
        <w:spacing w:before="120" w:after="120"/>
      </w:pPr>
      <w:r>
        <w:t>[Work in progress]</w:t>
      </w:r>
    </w:p>
    <w:p w:rsidR="00A330A1" w:rsidRDefault="00A1703B" w:rsidP="00A1703B">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2.13 </w:t>
      </w:r>
      <w:r>
        <w:rPr>
          <w:b/>
          <w:noProof w:val="0"/>
          <w:sz w:val="21"/>
          <w:lang w:eastAsia="ja-JP"/>
        </w:rPr>
        <w:tab/>
      </w:r>
      <w:r w:rsidRPr="00A1703B">
        <w:rPr>
          <w:b/>
          <w:noProof w:val="0"/>
          <w:sz w:val="21"/>
          <w:lang w:eastAsia="ja-JP"/>
        </w:rPr>
        <w:t>Uncertainty of the RF power measurement equipment</w:t>
      </w:r>
      <w:r w:rsidR="00EE18A7" w:rsidRPr="00A1703B">
        <w:rPr>
          <w:b/>
          <w:noProof w:val="0"/>
          <w:sz w:val="21"/>
          <w:lang w:eastAsia="ja-JP"/>
        </w:rPr>
        <w:t xml:space="preserve"> </w:t>
      </w:r>
    </w:p>
    <w:p w:rsidR="00A1703B" w:rsidRPr="00853AF1" w:rsidRDefault="005D1444" w:rsidP="00A1703B">
      <w:pPr>
        <w:spacing w:before="120" w:after="120"/>
      </w:pPr>
      <w:r>
        <w:t>[Work in progress]</w:t>
      </w:r>
    </w:p>
    <w:p w:rsidR="00D22D75" w:rsidRDefault="00D22D75" w:rsidP="00D22D75">
      <w:pPr>
        <w:pStyle w:val="tdoc-header"/>
        <w:numPr>
          <w:ilvl w:val="0"/>
          <w:numId w:val="1"/>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B56B07" w:rsidRDefault="00D22D75" w:rsidP="00D22D75">
      <w:pPr>
        <w:spacing w:before="120" w:after="120"/>
        <w:rPr>
          <w:rFonts w:eastAsia="MS Mincho"/>
          <w:lang w:val="en-GB"/>
        </w:rPr>
      </w:pPr>
      <w:r>
        <w:rPr>
          <w:rFonts w:eastAsia="MS Mincho" w:hint="eastAsia"/>
          <w:lang w:val="en-GB"/>
        </w:rPr>
        <w:t xml:space="preserve">In this contribution, we </w:t>
      </w:r>
      <w:r w:rsidR="00B56B07">
        <w:rPr>
          <w:rFonts w:eastAsia="MS Mincho"/>
          <w:lang w:val="en-GB"/>
        </w:rPr>
        <w:t xml:space="preserve">provided company views on </w:t>
      </w:r>
      <w:r w:rsidR="004D0293">
        <w:rPr>
          <w:rFonts w:eastAsia="MS Mincho"/>
          <w:lang w:val="en-GB"/>
        </w:rPr>
        <w:t>ACLR</w:t>
      </w:r>
      <w:r w:rsidR="0001559F">
        <w:rPr>
          <w:rFonts w:eastAsia="MS Mincho"/>
          <w:lang w:val="en-GB"/>
        </w:rPr>
        <w:t xml:space="preserve"> MU for FR2</w:t>
      </w:r>
      <w:r w:rsidR="00B56B07">
        <w:rPr>
          <w:rFonts w:eastAsia="MS Mincho"/>
          <w:lang w:val="en-GB"/>
        </w:rPr>
        <w:t xml:space="preserve"> (for IFF testing methodology).</w:t>
      </w:r>
    </w:p>
    <w:p w:rsidR="00D22D75" w:rsidRDefault="00D22D75" w:rsidP="00D22D75">
      <w:pPr>
        <w:spacing w:before="120" w:after="120"/>
        <w:rPr>
          <w:rFonts w:eastAsia="MS Mincho"/>
          <w:lang w:val="en-GB"/>
        </w:rPr>
      </w:pPr>
      <w:r>
        <w:rPr>
          <w:rFonts w:eastAsia="MS Mincho"/>
          <w:lang w:val="en-GB"/>
        </w:rPr>
        <w:t>The following proposals were done:</w:t>
      </w:r>
    </w:p>
    <w:p w:rsidR="004D0293" w:rsidRDefault="004D0293" w:rsidP="004D0293">
      <w:pPr>
        <w:spacing w:before="120" w:after="120"/>
        <w:rPr>
          <w:b/>
          <w:i/>
          <w:lang w:val="en-GB" w:eastAsia="en-US"/>
        </w:rPr>
      </w:pPr>
      <w:r w:rsidRPr="00B66DE2">
        <w:rPr>
          <w:b/>
          <w:i/>
          <w:lang w:val="en-GB" w:eastAsia="en-US"/>
        </w:rPr>
        <w:t>Proposal 1: Set Positioning and pointing misalignment between the reference antenna and the measurement antenna M</w:t>
      </w:r>
      <w:r>
        <w:rPr>
          <w:b/>
          <w:i/>
          <w:lang w:val="en-GB" w:eastAsia="en-US"/>
        </w:rPr>
        <w:t>U</w:t>
      </w:r>
      <w:r w:rsidRPr="00B66DE2">
        <w:rPr>
          <w:b/>
          <w:i/>
          <w:lang w:val="en-GB" w:eastAsia="en-US"/>
        </w:rPr>
        <w:t xml:space="preserve"> term to 0 dB</w:t>
      </w:r>
    </w:p>
    <w:p w:rsidR="004D0293" w:rsidRDefault="004D0293" w:rsidP="004D0293">
      <w:pPr>
        <w:spacing w:before="120" w:after="120"/>
        <w:rPr>
          <w:b/>
          <w:i/>
        </w:rPr>
      </w:pPr>
      <w:r w:rsidRPr="004D0293">
        <w:rPr>
          <w:b/>
          <w:i/>
          <w:lang w:val="en-GB" w:eastAsia="en-US"/>
        </w:rPr>
        <w:lastRenderedPageBreak/>
        <w:t xml:space="preserve">Proposal 2: Set </w:t>
      </w:r>
      <w:r w:rsidRPr="004D0293">
        <w:rPr>
          <w:b/>
          <w:i/>
        </w:rPr>
        <w:t>Quality of Quiet Zone MU term to 0.2 dB and Quality of quiet zone for calibration process MU term to 0.1 dB for IFF (either DUT size=15 cm or DUT size=30 cm).</w:t>
      </w:r>
    </w:p>
    <w:p w:rsidR="005E62F1" w:rsidRDefault="005E62F1" w:rsidP="005E62F1">
      <w:pPr>
        <w:spacing w:before="120" w:after="120"/>
        <w:rPr>
          <w:b/>
          <w:i/>
        </w:rPr>
      </w:pPr>
      <w:r w:rsidRPr="005E62F1">
        <w:rPr>
          <w:b/>
          <w:i/>
        </w:rPr>
        <w:t xml:space="preserve">Proposal 3: Remove square brackets from amplifier uncertainty for the calibration stage so it remains 0 </w:t>
      </w:r>
      <w:proofErr w:type="spellStart"/>
      <w:r w:rsidRPr="005E62F1">
        <w:rPr>
          <w:b/>
          <w:i/>
        </w:rPr>
        <w:t>dB.</w:t>
      </w:r>
      <w:proofErr w:type="spellEnd"/>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4</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(including SEM and ACLR) as 2.1 </w:t>
      </w:r>
      <w:proofErr w:type="spellStart"/>
      <w:r>
        <w:rPr>
          <w:rFonts w:eastAsia="MS Mincho"/>
          <w:b/>
          <w:i/>
          <w:lang w:val="en-GB"/>
        </w:rPr>
        <w:t>dB.</w:t>
      </w:r>
      <w:proofErr w:type="spellEnd"/>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5</w:t>
      </w:r>
      <w:r>
        <w:rPr>
          <w:rFonts w:eastAsia="MS Mincho" w:hint="eastAsia"/>
          <w:b/>
          <w:i/>
          <w:lang w:val="en-GB"/>
        </w:rPr>
        <w:t xml:space="preserve">: </w:t>
      </w:r>
      <w:r>
        <w:rPr>
          <w:rFonts w:eastAsia="MS Mincho"/>
          <w:b/>
          <w:i/>
          <w:lang w:val="en-GB"/>
        </w:rPr>
        <w:t>Consider influence of XPD negligible for ACLR measurements.</w:t>
      </w:r>
    </w:p>
    <w:p w:rsidR="00055D26" w:rsidRDefault="00055D26" w:rsidP="00055D2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6</w:t>
      </w:r>
      <w:r>
        <w:rPr>
          <w:rFonts w:eastAsia="MS Mincho" w:hint="eastAsia"/>
          <w:b/>
          <w:i/>
          <w:lang w:val="en-GB"/>
        </w:rPr>
        <w:t xml:space="preserve">: </w:t>
      </w:r>
      <w:r>
        <w:rPr>
          <w:rFonts w:eastAsia="MS Mincho"/>
          <w:b/>
          <w:i/>
          <w:lang w:val="en-GB"/>
        </w:rPr>
        <w:t>Set RF leakage (from measurement antenna to the receiver/transmitter) MU term to 0 dB for ACLR measurements.</w:t>
      </w:r>
    </w:p>
    <w:p w:rsidR="00437D64" w:rsidRDefault="00437D64" w:rsidP="00437D64">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7</w:t>
      </w:r>
      <w:r>
        <w:rPr>
          <w:rFonts w:eastAsia="MS Mincho" w:hint="eastAsia"/>
          <w:b/>
          <w:i/>
          <w:lang w:val="en-GB"/>
        </w:rPr>
        <w:t xml:space="preserve">: </w:t>
      </w:r>
      <w:r>
        <w:rPr>
          <w:rFonts w:eastAsia="MS Mincho"/>
          <w:b/>
          <w:i/>
          <w:lang w:val="en-GB"/>
        </w:rPr>
        <w:t xml:space="preserve">Define VNA uncertainties for ACLR measurements as 0.38 </w:t>
      </w:r>
      <w:proofErr w:type="spellStart"/>
      <w:r>
        <w:rPr>
          <w:rFonts w:eastAsia="MS Mincho"/>
          <w:b/>
          <w:i/>
          <w:lang w:val="en-GB"/>
        </w:rPr>
        <w:t>dB.</w:t>
      </w:r>
      <w:proofErr w:type="spellEnd"/>
    </w:p>
    <w:tbl>
      <w:tblPr>
        <w:tblW w:w="8148" w:type="dxa"/>
        <w:jc w:val="center"/>
        <w:tblLook w:val="04A0" w:firstRow="1" w:lastRow="0" w:firstColumn="1" w:lastColumn="0" w:noHBand="0" w:noVBand="1"/>
      </w:tblPr>
      <w:tblGrid>
        <w:gridCol w:w="2220"/>
        <w:gridCol w:w="1460"/>
        <w:gridCol w:w="1308"/>
        <w:gridCol w:w="1580"/>
        <w:gridCol w:w="1580"/>
      </w:tblGrid>
      <w:tr w:rsidR="00437D64" w:rsidRPr="00437D64" w:rsidTr="00B83E60">
        <w:trPr>
          <w:trHeight w:val="315"/>
          <w:jc w:val="center"/>
        </w:trPr>
        <w:tc>
          <w:tcPr>
            <w:tcW w:w="2220" w:type="dxa"/>
            <w:tcBorders>
              <w:top w:val="nil"/>
              <w:left w:val="nil"/>
              <w:bottom w:val="single" w:sz="4" w:space="0" w:color="auto"/>
              <w:right w:val="nil"/>
            </w:tcBorders>
            <w:shd w:val="clear" w:color="auto" w:fill="auto"/>
            <w:noWrap/>
            <w:vAlign w:val="bottom"/>
            <w:hideMark/>
          </w:tcPr>
          <w:p w:rsidR="00437D64" w:rsidRPr="00CA0095" w:rsidRDefault="00437D64" w:rsidP="00480121">
            <w:pPr>
              <w:spacing w:beforeLines="0" w:before="0" w:afterLines="0" w:after="0"/>
              <w:rPr>
                <w:szCs w:val="24"/>
                <w:lang w:eastAsia="en-US"/>
              </w:rPr>
            </w:pPr>
          </w:p>
        </w:tc>
        <w:tc>
          <w:tcPr>
            <w:tcW w:w="1460" w:type="dxa"/>
            <w:tcBorders>
              <w:top w:val="single" w:sz="8" w:space="0" w:color="auto"/>
              <w:left w:val="single" w:sz="8" w:space="0" w:color="auto"/>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MU value [dB]</w:t>
            </w:r>
          </w:p>
        </w:tc>
        <w:tc>
          <w:tcPr>
            <w:tcW w:w="1308"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Distribution</w:t>
            </w:r>
          </w:p>
        </w:tc>
        <w:tc>
          <w:tcPr>
            <w:tcW w:w="1580"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Divisor</w:t>
            </w:r>
          </w:p>
        </w:tc>
        <w:tc>
          <w:tcPr>
            <w:tcW w:w="1580"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MU component</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VNA uncertainty</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Normal</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Temperature variation</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0.26</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Uniform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1.732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0.15</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Interpolation</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Uniform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1.732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0.12</w:t>
            </w:r>
          </w:p>
        </w:tc>
      </w:tr>
      <w:tr w:rsidR="00437D64" w:rsidRPr="00437D64" w:rsidTr="00B83E60">
        <w:trPr>
          <w:trHeight w:val="315"/>
          <w:jc w:val="center"/>
        </w:trPr>
        <w:tc>
          <w:tcPr>
            <w:tcW w:w="6568" w:type="dxa"/>
            <w:gridSpan w:val="4"/>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437D64" w:rsidRPr="00CA0095" w:rsidRDefault="00437D64" w:rsidP="00480121">
            <w:pPr>
              <w:spacing w:beforeLines="0" w:before="0" w:afterLines="0" w:after="0"/>
              <w:jc w:val="center"/>
              <w:rPr>
                <w:rFonts w:ascii="Calibri" w:hAnsi="Calibri"/>
                <w:color w:val="000000"/>
                <w:szCs w:val="22"/>
                <w:lang w:eastAsia="en-US"/>
              </w:rPr>
            </w:pPr>
            <w:r w:rsidRPr="00CA0095">
              <w:rPr>
                <w:rFonts w:ascii="Calibri" w:hAnsi="Calibri"/>
                <w:color w:val="000000"/>
                <w:szCs w:val="22"/>
                <w:lang w:eastAsia="en-US"/>
              </w:rPr>
              <w:t>SQRT (RSS addition)</w:t>
            </w: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0.19</w:t>
            </w:r>
          </w:p>
        </w:tc>
      </w:tr>
      <w:tr w:rsidR="00437D64" w:rsidRPr="00437D64" w:rsidTr="00480121">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CA0095" w:rsidRDefault="00437D64" w:rsidP="00480121">
            <w:pPr>
              <w:spacing w:beforeLines="0" w:before="0" w:afterLines="0" w:after="0"/>
              <w:jc w:val="center"/>
              <w:rPr>
                <w:rFonts w:ascii="Calibri" w:hAnsi="Calibri"/>
                <w:color w:val="000000"/>
                <w:szCs w:val="22"/>
                <w:lang w:eastAsia="en-US"/>
              </w:rPr>
            </w:pPr>
            <w:r w:rsidRPr="00CA0095">
              <w:rPr>
                <w:rFonts w:ascii="Calibri" w:hAnsi="Calibri"/>
                <w:color w:val="000000"/>
                <w:szCs w:val="22"/>
                <w:lang w:eastAsia="en-US"/>
              </w:rPr>
              <w:t>Extended MU</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0.38</w:t>
            </w:r>
          </w:p>
        </w:tc>
      </w:tr>
    </w:tbl>
    <w:p w:rsidR="00BC0C7F" w:rsidRDefault="00BC0C7F" w:rsidP="00BC0C7F">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8</w:t>
      </w:r>
      <w:r>
        <w:rPr>
          <w:rFonts w:eastAsia="MS Mincho" w:hint="eastAsia"/>
          <w:b/>
          <w:i/>
          <w:lang w:val="en-GB"/>
        </w:rPr>
        <w:t xml:space="preserve">: </w:t>
      </w:r>
      <w:r>
        <w:rPr>
          <w:rFonts w:eastAsia="MS Mincho"/>
          <w:b/>
          <w:i/>
          <w:lang w:val="en-GB"/>
        </w:rPr>
        <w:t xml:space="preserve">Consider </w:t>
      </w:r>
      <w:r w:rsidRPr="00F67A7C">
        <w:rPr>
          <w:rFonts w:eastAsia="MS Mincho"/>
          <w:b/>
          <w:i/>
          <w:lang w:val="en-GB"/>
        </w:rPr>
        <w:t xml:space="preserve">Uncertainty of the absolute gain of the calibration antenna </w:t>
      </w:r>
      <w:r>
        <w:rPr>
          <w:rFonts w:eastAsia="MS Mincho"/>
          <w:b/>
          <w:i/>
          <w:lang w:val="en-GB"/>
        </w:rPr>
        <w:t>negligible for ACLR measurements.</w:t>
      </w:r>
    </w:p>
    <w:p w:rsidR="00B22813" w:rsidRDefault="00B22813" w:rsidP="00B22813">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9</w:t>
      </w:r>
      <w:r>
        <w:rPr>
          <w:rFonts w:eastAsia="MS Mincho" w:hint="eastAsia"/>
          <w:b/>
          <w:i/>
          <w:lang w:val="en-GB"/>
        </w:rPr>
        <w:t xml:space="preserve">: </w:t>
      </w:r>
      <w:r>
        <w:rPr>
          <w:rFonts w:eastAsia="MS Mincho"/>
          <w:b/>
          <w:i/>
          <w:lang w:val="en-GB"/>
        </w:rPr>
        <w:t xml:space="preserve">Consider </w:t>
      </w:r>
      <w:r w:rsidRPr="00B22813">
        <w:rPr>
          <w:rFonts w:eastAsia="MS Mincho"/>
          <w:b/>
          <w:i/>
          <w:lang w:val="en-GB"/>
        </w:rPr>
        <w:t xml:space="preserve">Influence of the calibration antenna feed cable </w:t>
      </w:r>
      <w:r>
        <w:rPr>
          <w:rFonts w:eastAsia="MS Mincho"/>
          <w:b/>
          <w:i/>
          <w:lang w:val="en-GB"/>
        </w:rPr>
        <w:t>negligible for ACLR measurements.</w:t>
      </w:r>
    </w:p>
    <w:p w:rsidR="00824CF4" w:rsidRDefault="00824CF4" w:rsidP="00824CF4">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10</w:t>
      </w:r>
      <w:r>
        <w:rPr>
          <w:rFonts w:eastAsia="MS Mincho" w:hint="eastAsia"/>
          <w:b/>
          <w:i/>
          <w:lang w:val="en-GB"/>
        </w:rPr>
        <w:t xml:space="preserve">: </w:t>
      </w:r>
      <w:r>
        <w:rPr>
          <w:rFonts w:eastAsia="MS Mincho"/>
          <w:b/>
          <w:i/>
          <w:lang w:val="en-GB"/>
        </w:rPr>
        <w:t xml:space="preserve">Consider </w:t>
      </w:r>
      <w:r w:rsidRPr="00A90CCA">
        <w:rPr>
          <w:rFonts w:eastAsia="MS Mincho"/>
          <w:b/>
          <w:i/>
          <w:lang w:val="en-GB"/>
        </w:rPr>
        <w:t xml:space="preserve">Multiple measurement antenna uncertainty </w:t>
      </w:r>
      <w:r>
        <w:rPr>
          <w:rFonts w:eastAsia="MS Mincho"/>
          <w:b/>
          <w:i/>
          <w:lang w:val="en-GB"/>
        </w:rPr>
        <w:t>negligible for ACLR measurements.</w:t>
      </w:r>
    </w:p>
    <w:p w:rsidR="00E3481A" w:rsidRPr="00E3481A" w:rsidRDefault="00E3481A" w:rsidP="00E3481A">
      <w:pPr>
        <w:spacing w:before="120" w:after="120"/>
        <w:rPr>
          <w:rFonts w:eastAsia="MS Mincho"/>
          <w:b/>
          <w:i/>
          <w:lang w:val="en-GB"/>
        </w:rPr>
      </w:pPr>
      <w:r w:rsidRPr="00E3481A">
        <w:rPr>
          <w:rFonts w:eastAsia="MS Mincho"/>
          <w:b/>
          <w:i/>
          <w:lang w:val="en-GB"/>
        </w:rPr>
        <w:t xml:space="preserve">Proposal 11: </w:t>
      </w:r>
      <w:r>
        <w:rPr>
          <w:rFonts w:eastAsia="MS Mincho"/>
          <w:b/>
          <w:i/>
          <w:lang w:val="en-GB"/>
        </w:rPr>
        <w:t>Set,</w:t>
      </w:r>
      <w:r w:rsidRPr="00E3481A">
        <w:rPr>
          <w:rFonts w:eastAsia="MS Mincho"/>
          <w:b/>
          <w:i/>
          <w:lang w:val="en-GB"/>
        </w:rPr>
        <w:t xml:space="preserve"> for ACLR measurement, random uncertainty equal to 0.5dB.</w:t>
      </w:r>
    </w:p>
    <w:p w:rsidR="00D22D75" w:rsidRDefault="006A46B2" w:rsidP="00D22D75">
      <w:pPr>
        <w:spacing w:before="120" w:after="120"/>
      </w:pPr>
      <w:r>
        <w:pict>
          <v:rect id="_x0000_i1025" style="width:482.05pt;height:1pt" o:hralign="center" o:hrstd="t" o:hrnoshade="t" o:hr="t" fillcolor="#0d0d0d" stroked="f">
            <v:textbox inset="5.85pt,.7pt,5.85pt,.7pt"/>
          </v:rect>
        </w:pict>
      </w:r>
    </w:p>
    <w:p w:rsidR="00D22D75" w:rsidRDefault="00D22D75" w:rsidP="00D22D75">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23" w:name="_Ref521398402"/>
      <w:bookmarkStart w:id="24" w:name="_Ref520225792"/>
      <w:bookmarkStart w:id="25" w:name="_Hlk528392332"/>
      <w:r w:rsidRPr="00215AF4">
        <w:t>TR 38.</w:t>
      </w:r>
      <w:r>
        <w:t>903, “</w:t>
      </w:r>
      <w:r w:rsidRPr="00A16DA6">
        <w:t>NR; Derivation of test tolerances and measurement uncertainty for User Equipment (UE) conformance test cases</w:t>
      </w:r>
      <w:r>
        <w:t>”, V15.1.0 (2018-12)</w:t>
      </w:r>
      <w:bookmarkEnd w:id="23"/>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26" w:name="_Ref521612205"/>
      <w:bookmarkEnd w:id="24"/>
      <w:r>
        <w:t>R5-191005, “</w:t>
      </w:r>
      <w:r w:rsidRPr="00EA5E53">
        <w:rPr>
          <w:rFonts w:eastAsia="MS Mincho"/>
        </w:rPr>
        <w:t>CR to TR38.903 to update MU tables and element descriptions</w:t>
      </w:r>
      <w:r>
        <w:t xml:space="preserve">”, Keysight Technologies, </w:t>
      </w:r>
      <w:r w:rsidRPr="00A16DA6">
        <w:t>3GPP TSG</w:t>
      </w:r>
      <w:r>
        <w:t xml:space="preserve">-RAN WG5 Meeting #4-5G-NR </w:t>
      </w:r>
      <w:proofErr w:type="spellStart"/>
      <w:r>
        <w:t>Adhoc</w:t>
      </w:r>
      <w:proofErr w:type="spellEnd"/>
      <w:r>
        <w:t>, Singapore, Singapore, January 2019</w:t>
      </w:r>
    </w:p>
    <w:p w:rsidR="00B66DE2" w:rsidRDefault="00B66DE2" w:rsidP="00B66DE2">
      <w:pPr>
        <w:numPr>
          <w:ilvl w:val="0"/>
          <w:numId w:val="2"/>
        </w:numPr>
        <w:tabs>
          <w:tab w:val="left" w:pos="426"/>
        </w:tabs>
        <w:overflowPunct w:val="0"/>
        <w:autoSpaceDE w:val="0"/>
        <w:autoSpaceDN w:val="0"/>
        <w:adjustRightInd w:val="0"/>
        <w:spacing w:beforeLines="0" w:before="120" w:afterLines="0" w:after="120"/>
        <w:textAlignment w:val="baseline"/>
      </w:pPr>
      <w:r w:rsidRPr="0001559F">
        <w:t>R5-190868</w:t>
      </w:r>
      <w:r>
        <w:t>, “</w:t>
      </w:r>
      <w:r w:rsidRPr="00E15574">
        <w:rPr>
          <w:rFonts w:eastAsia="MS Mincho"/>
        </w:rPr>
        <w:t>Discussion on ACLR MU</w:t>
      </w:r>
      <w:r>
        <w:t xml:space="preserve">”, </w:t>
      </w:r>
      <w:proofErr w:type="spellStart"/>
      <w:r>
        <w:t>Rohde&amp;Schwarz</w:t>
      </w:r>
      <w:proofErr w:type="spellEnd"/>
      <w:r>
        <w:t xml:space="preserve">, </w:t>
      </w:r>
      <w:r w:rsidRPr="00A16DA6">
        <w:t>3GPP TSG</w:t>
      </w:r>
      <w:r>
        <w:t xml:space="preserve">-RAN WG5 Meeting #4-5G-NR </w:t>
      </w:r>
      <w:proofErr w:type="spellStart"/>
      <w:r>
        <w:t>Adhoc</w:t>
      </w:r>
      <w:proofErr w:type="spellEnd"/>
      <w:r>
        <w:t>, Singapore, Singapore, January 2019</w:t>
      </w:r>
    </w:p>
    <w:p w:rsidR="00D22D75" w:rsidRDefault="00B66DE2" w:rsidP="00B66DE2">
      <w:pPr>
        <w:numPr>
          <w:ilvl w:val="0"/>
          <w:numId w:val="2"/>
        </w:numPr>
        <w:tabs>
          <w:tab w:val="left" w:pos="426"/>
        </w:tabs>
        <w:overflowPunct w:val="0"/>
        <w:autoSpaceDE w:val="0"/>
        <w:autoSpaceDN w:val="0"/>
        <w:adjustRightInd w:val="0"/>
        <w:spacing w:beforeLines="0" w:before="120" w:afterLines="0" w:after="120"/>
        <w:textAlignment w:val="baseline"/>
      </w:pPr>
      <w:r w:rsidRPr="00B66DE2">
        <w:t>R5-191625</w:t>
      </w:r>
      <w:r w:rsidR="00D22D75">
        <w:t>, “</w:t>
      </w:r>
      <w:r w:rsidRPr="00B66DE2">
        <w:rPr>
          <w:rFonts w:eastAsia="MS Mincho"/>
        </w:rPr>
        <w:t xml:space="preserve">On </w:t>
      </w:r>
      <w:proofErr w:type="spellStart"/>
      <w:r w:rsidRPr="00B66DE2">
        <w:rPr>
          <w:rFonts w:eastAsia="MS Mincho"/>
        </w:rPr>
        <w:t>QoQZ</w:t>
      </w:r>
      <w:proofErr w:type="spellEnd"/>
      <w:r w:rsidRPr="00B66DE2">
        <w:rPr>
          <w:rFonts w:eastAsia="MS Mincho"/>
        </w:rPr>
        <w:t xml:space="preserve"> MU Impact on ACLR</w:t>
      </w:r>
      <w:r w:rsidR="00D22D75">
        <w:t xml:space="preserve">”, </w:t>
      </w:r>
      <w:r w:rsidR="00A97A47">
        <w:t>Keysight Technologies</w:t>
      </w:r>
      <w:r w:rsidR="00D22D75">
        <w:t xml:space="preserve">, </w:t>
      </w:r>
      <w:r w:rsidR="00D22D75" w:rsidRPr="00A16DA6">
        <w:t>3GPP TSG</w:t>
      </w:r>
      <w:r w:rsidR="00D22D75">
        <w:t>-RAN WG5 Meeting #</w:t>
      </w:r>
      <w:r w:rsidR="00A97A47">
        <w:t>82</w:t>
      </w:r>
      <w:r w:rsidR="00D22D75">
        <w:t xml:space="preserve">, </w:t>
      </w:r>
      <w:r w:rsidR="00A97A47">
        <w:t>Athens</w:t>
      </w:r>
      <w:r w:rsidR="00D22D75">
        <w:t xml:space="preserve">, </w:t>
      </w:r>
      <w:r w:rsidR="00A97A47">
        <w:t>Greece</w:t>
      </w:r>
      <w:r w:rsidR="00D22D75">
        <w:t xml:space="preserve">, </w:t>
      </w:r>
      <w:r w:rsidR="00A97A47">
        <w:t>February</w:t>
      </w:r>
      <w:r w:rsidR="00D22D75">
        <w:t xml:space="preserve"> 2019</w:t>
      </w:r>
    </w:p>
    <w:bookmarkEnd w:id="25"/>
    <w:bookmarkEnd w:id="26"/>
    <w:p w:rsidR="005E62F1" w:rsidRDefault="005E62F1" w:rsidP="005E62F1">
      <w:pPr>
        <w:numPr>
          <w:ilvl w:val="0"/>
          <w:numId w:val="2"/>
        </w:numPr>
        <w:tabs>
          <w:tab w:val="left" w:pos="426"/>
        </w:tabs>
        <w:overflowPunct w:val="0"/>
        <w:autoSpaceDE w:val="0"/>
        <w:autoSpaceDN w:val="0"/>
        <w:adjustRightInd w:val="0"/>
        <w:spacing w:beforeLines="0" w:before="120" w:afterLines="0" w:after="120"/>
        <w:textAlignment w:val="baseline"/>
      </w:pPr>
      <w:r w:rsidRPr="005E62F1">
        <w:t>R5-191615</w:t>
      </w:r>
      <w:r>
        <w:t>, “</w:t>
      </w:r>
      <w:r w:rsidRPr="005E62F1">
        <w:rPr>
          <w:rFonts w:eastAsia="MS Mincho"/>
        </w:rPr>
        <w:t>On amplifiers uncertainty</w:t>
      </w:r>
      <w:r>
        <w:t xml:space="preserve">”, Keysight Technologies, </w:t>
      </w:r>
      <w:r w:rsidRPr="00A16DA6">
        <w:t>3GPP TSG</w:t>
      </w:r>
      <w:r>
        <w:t>-RAN WG5 Meeting #82, Athens, Greece, February 2019</w:t>
      </w:r>
    </w:p>
    <w:p w:rsidR="00C46096" w:rsidRDefault="00C46096" w:rsidP="00C46096">
      <w:pPr>
        <w:numPr>
          <w:ilvl w:val="0"/>
          <w:numId w:val="2"/>
        </w:numPr>
        <w:tabs>
          <w:tab w:val="left" w:pos="426"/>
        </w:tabs>
        <w:overflowPunct w:val="0"/>
        <w:autoSpaceDE w:val="0"/>
        <w:autoSpaceDN w:val="0"/>
        <w:adjustRightInd w:val="0"/>
        <w:spacing w:beforeLines="0" w:before="120" w:afterLines="0" w:after="120"/>
        <w:textAlignment w:val="baseline"/>
      </w:pPr>
      <w:r w:rsidRPr="00C46096">
        <w:t>R5-191616</w:t>
      </w:r>
      <w:r>
        <w:t>, “</w:t>
      </w:r>
      <w:r w:rsidRPr="00C46096">
        <w:rPr>
          <w:rFonts w:eastAsia="MS Mincho"/>
        </w:rPr>
        <w:t>On Calibration VNA uncertainty</w:t>
      </w:r>
      <w:r>
        <w:t xml:space="preserve">”, Keysight Technologies, </w:t>
      </w:r>
      <w:r w:rsidRPr="00A16DA6">
        <w:t>3GPP TSG</w:t>
      </w:r>
      <w:r>
        <w:t>-RAN WG5 Meeting #82, Athens, Greece, February 2019</w:t>
      </w:r>
    </w:p>
    <w:p w:rsidR="00A90CCA" w:rsidRDefault="00A90CCA" w:rsidP="00A90CCA">
      <w:pPr>
        <w:numPr>
          <w:ilvl w:val="0"/>
          <w:numId w:val="2"/>
        </w:numPr>
        <w:tabs>
          <w:tab w:val="left" w:pos="426"/>
        </w:tabs>
        <w:overflowPunct w:val="0"/>
        <w:autoSpaceDE w:val="0"/>
        <w:autoSpaceDN w:val="0"/>
        <w:adjustRightInd w:val="0"/>
        <w:spacing w:beforeLines="0" w:before="120" w:afterLines="0" w:after="120"/>
        <w:textAlignment w:val="baseline"/>
      </w:pPr>
      <w:r w:rsidRPr="00A90CCA">
        <w:t>R5-190863</w:t>
      </w:r>
      <w:r>
        <w:t>, “</w:t>
      </w:r>
      <w:r w:rsidRPr="00A90CCA">
        <w:rPr>
          <w:rFonts w:eastAsia="MS Mincho"/>
        </w:rPr>
        <w:t>MU value for multiple measurement antenna uncertainty</w:t>
      </w:r>
      <w:r>
        <w:t xml:space="preserve">”, Anritsu, </w:t>
      </w:r>
      <w:r w:rsidRPr="00A16DA6">
        <w:t>3GPP TSG</w:t>
      </w:r>
      <w:r>
        <w:t xml:space="preserve">-RAN WG5 Meeting #4-5G-NR </w:t>
      </w:r>
      <w:proofErr w:type="spellStart"/>
      <w:r>
        <w:t>Adhoc</w:t>
      </w:r>
      <w:proofErr w:type="spellEnd"/>
      <w:r>
        <w:t>, Singapore, Singapore, January 2019</w:t>
      </w:r>
    </w:p>
    <w:p w:rsidR="00EE18A7" w:rsidRDefault="00EE18A7" w:rsidP="00EE18A7">
      <w:pPr>
        <w:numPr>
          <w:ilvl w:val="0"/>
          <w:numId w:val="2"/>
        </w:numPr>
        <w:tabs>
          <w:tab w:val="left" w:pos="426"/>
        </w:tabs>
        <w:overflowPunct w:val="0"/>
        <w:autoSpaceDE w:val="0"/>
        <w:autoSpaceDN w:val="0"/>
        <w:adjustRightInd w:val="0"/>
        <w:spacing w:beforeLines="0" w:before="120" w:afterLines="0" w:after="120"/>
        <w:textAlignment w:val="baseline"/>
        <w:rPr>
          <w:ins w:id="27" w:author="Flores Fernandez" w:date="2019-02-26T09:29:00Z"/>
        </w:rPr>
      </w:pPr>
      <w:r w:rsidRPr="00EE18A7">
        <w:t>R5-190345</w:t>
      </w:r>
      <w:r>
        <w:t xml:space="preserve">, </w:t>
      </w:r>
      <w:bookmarkStart w:id="28" w:name="_Hlk2065811"/>
      <w:r>
        <w:t>“</w:t>
      </w:r>
      <w:r w:rsidRPr="00EE18A7">
        <w:rPr>
          <w:rFonts w:eastAsia="MS Mincho"/>
        </w:rPr>
        <w:t>MU contribution of “Mismatch” at FR2 in-band region</w:t>
      </w:r>
      <w:r>
        <w:t xml:space="preserve">”, Anritsu, </w:t>
      </w:r>
      <w:r w:rsidRPr="00A16DA6">
        <w:t>3GPP TSG</w:t>
      </w:r>
      <w:r>
        <w:t xml:space="preserve">-RAN WG5 Meeting #4-5G-NR </w:t>
      </w:r>
      <w:proofErr w:type="spellStart"/>
      <w:r>
        <w:t>Adhoc</w:t>
      </w:r>
      <w:proofErr w:type="spellEnd"/>
      <w:r>
        <w:t>, Singapore, Singapore, January 2019</w:t>
      </w:r>
      <w:bookmarkEnd w:id="28"/>
    </w:p>
    <w:p w:rsidR="00200DAF" w:rsidRDefault="00200DAF" w:rsidP="00EE18A7">
      <w:pPr>
        <w:numPr>
          <w:ilvl w:val="0"/>
          <w:numId w:val="2"/>
        </w:numPr>
        <w:tabs>
          <w:tab w:val="left" w:pos="426"/>
        </w:tabs>
        <w:overflowPunct w:val="0"/>
        <w:autoSpaceDE w:val="0"/>
        <w:autoSpaceDN w:val="0"/>
        <w:adjustRightInd w:val="0"/>
        <w:spacing w:beforeLines="0" w:before="120" w:afterLines="0" w:after="120"/>
        <w:textAlignment w:val="baseline"/>
      </w:pPr>
      <w:ins w:id="29" w:author="Flores Fernandez" w:date="2019-02-26T09:29:00Z">
        <w:r>
          <w:t xml:space="preserve">R5-190867, </w:t>
        </w:r>
        <w:r>
          <w:t>“</w:t>
        </w:r>
      </w:ins>
      <w:ins w:id="30" w:author="Flores Fernandez" w:date="2019-02-26T09:30:00Z">
        <w:r>
          <w:rPr>
            <w:rFonts w:eastAsia="MS Mincho"/>
          </w:rPr>
          <w:t>On the MU term influence of the calibration antenna feed cable</w:t>
        </w:r>
      </w:ins>
      <w:ins w:id="31" w:author="Flores Fernandez" w:date="2019-02-26T09:29:00Z">
        <w:r>
          <w:t xml:space="preserve">”, </w:t>
        </w:r>
      </w:ins>
      <w:ins w:id="32" w:author="Flores Fernandez" w:date="2019-02-26T09:30:00Z">
        <w:r>
          <w:t>Keysight Technologies</w:t>
        </w:r>
      </w:ins>
      <w:ins w:id="33" w:author="Flores Fernandez" w:date="2019-02-26T09:29:00Z">
        <w:r>
          <w:t xml:space="preserve">, </w:t>
        </w:r>
        <w:r w:rsidRPr="00A16DA6">
          <w:t>3GPP TSG</w:t>
        </w:r>
        <w:r>
          <w:t xml:space="preserve">-RAN WG5 Meeting #4-5G-NR </w:t>
        </w:r>
        <w:proofErr w:type="spellStart"/>
        <w:r>
          <w:t>Adhoc</w:t>
        </w:r>
        <w:proofErr w:type="spellEnd"/>
        <w:r>
          <w:t>, Singapore, Singapore, January 2019</w:t>
        </w:r>
      </w:ins>
    </w:p>
    <w:p w:rsidR="00D22D75" w:rsidRPr="00A90CCA" w:rsidRDefault="00D22D75" w:rsidP="00EE18A7">
      <w:pPr>
        <w:tabs>
          <w:tab w:val="left" w:pos="426"/>
        </w:tabs>
        <w:overflowPunct w:val="0"/>
        <w:autoSpaceDE w:val="0"/>
        <w:autoSpaceDN w:val="0"/>
        <w:adjustRightInd w:val="0"/>
        <w:spacing w:beforeLines="0" w:before="120" w:afterLines="0" w:after="120"/>
        <w:ind w:left="360"/>
        <w:textAlignment w:val="baseline"/>
        <w:rPr>
          <w:rFonts w:eastAsia="MS Mincho"/>
        </w:rPr>
      </w:pPr>
    </w:p>
    <w:p w:rsidR="00A97A47" w:rsidRDefault="00A97A47">
      <w:pPr>
        <w:spacing w:before="120" w:after="120"/>
      </w:pPr>
    </w:p>
    <w:sectPr w:rsidR="00A97A47">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6B2" w:rsidRDefault="006A46B2">
      <w:pPr>
        <w:spacing w:before="120" w:after="120"/>
      </w:pPr>
      <w:r>
        <w:separator/>
      </w:r>
    </w:p>
  </w:endnote>
  <w:endnote w:type="continuationSeparator" w:id="0">
    <w:p w:rsidR="006A46B2" w:rsidRDefault="006A46B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121" w:rsidRDefault="00480121">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6B2" w:rsidRDefault="006A46B2">
      <w:pPr>
        <w:spacing w:before="120" w:after="120"/>
      </w:pPr>
      <w:r>
        <w:separator/>
      </w:r>
    </w:p>
  </w:footnote>
  <w:footnote w:type="continuationSeparator" w:id="0">
    <w:p w:rsidR="006A46B2" w:rsidRDefault="006A46B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121" w:rsidRDefault="00480121" w:rsidP="00480121">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26085F"/>
    <w:multiLevelType w:val="hybridMultilevel"/>
    <w:tmpl w:val="3FFE66E6"/>
    <w:lvl w:ilvl="0" w:tplc="0078377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1371E"/>
    <w:multiLevelType w:val="hybridMultilevel"/>
    <w:tmpl w:val="6D34C6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32A62EA"/>
    <w:multiLevelType w:val="hybridMultilevel"/>
    <w:tmpl w:val="B5B6B190"/>
    <w:lvl w:ilvl="0" w:tplc="413876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D73D7"/>
    <w:multiLevelType w:val="hybridMultilevel"/>
    <w:tmpl w:val="8C7A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106AB"/>
    <w:multiLevelType w:val="hybridMultilevel"/>
    <w:tmpl w:val="1616996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3024344"/>
    <w:multiLevelType w:val="hybridMultilevel"/>
    <w:tmpl w:val="B9D24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5"/>
  </w:num>
  <w:num w:numId="5">
    <w:abstractNumId w:val="7"/>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ores Fernandez">
    <w15:presenceInfo w15:providerId="AD" w15:userId="S-1-5-21-1876727327-1672651232-3010941439-29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D75"/>
    <w:rsid w:val="0001559F"/>
    <w:rsid w:val="00034E92"/>
    <w:rsid w:val="00055D26"/>
    <w:rsid w:val="00082145"/>
    <w:rsid w:val="000A6A2E"/>
    <w:rsid w:val="000D28F5"/>
    <w:rsid w:val="000E471D"/>
    <w:rsid w:val="001015BE"/>
    <w:rsid w:val="00185764"/>
    <w:rsid w:val="001F6703"/>
    <w:rsid w:val="00200DAF"/>
    <w:rsid w:val="00295F4A"/>
    <w:rsid w:val="002A2DD1"/>
    <w:rsid w:val="00372A98"/>
    <w:rsid w:val="003E1F03"/>
    <w:rsid w:val="00430104"/>
    <w:rsid w:val="00437D64"/>
    <w:rsid w:val="00480121"/>
    <w:rsid w:val="004D0293"/>
    <w:rsid w:val="0053509D"/>
    <w:rsid w:val="00557746"/>
    <w:rsid w:val="00592F16"/>
    <w:rsid w:val="005D1444"/>
    <w:rsid w:val="005E191B"/>
    <w:rsid w:val="005E62F1"/>
    <w:rsid w:val="0065265A"/>
    <w:rsid w:val="00690EBF"/>
    <w:rsid w:val="006A46B2"/>
    <w:rsid w:val="007A46C4"/>
    <w:rsid w:val="007E1EA3"/>
    <w:rsid w:val="00824CF4"/>
    <w:rsid w:val="008267F6"/>
    <w:rsid w:val="0083346C"/>
    <w:rsid w:val="00840DCD"/>
    <w:rsid w:val="00853AF1"/>
    <w:rsid w:val="00A1703B"/>
    <w:rsid w:val="00A330A1"/>
    <w:rsid w:val="00A34BC2"/>
    <w:rsid w:val="00A368F4"/>
    <w:rsid w:val="00A37F69"/>
    <w:rsid w:val="00A44E8E"/>
    <w:rsid w:val="00A90CCA"/>
    <w:rsid w:val="00A97A47"/>
    <w:rsid w:val="00AA260F"/>
    <w:rsid w:val="00AB5AFB"/>
    <w:rsid w:val="00AD30D2"/>
    <w:rsid w:val="00AF59DD"/>
    <w:rsid w:val="00B22813"/>
    <w:rsid w:val="00B56B07"/>
    <w:rsid w:val="00B66DE2"/>
    <w:rsid w:val="00B763A3"/>
    <w:rsid w:val="00B83E60"/>
    <w:rsid w:val="00BC0C7F"/>
    <w:rsid w:val="00BC259B"/>
    <w:rsid w:val="00C361F5"/>
    <w:rsid w:val="00C36395"/>
    <w:rsid w:val="00C46096"/>
    <w:rsid w:val="00C538EE"/>
    <w:rsid w:val="00C65F85"/>
    <w:rsid w:val="00C84269"/>
    <w:rsid w:val="00CA0095"/>
    <w:rsid w:val="00CF15B0"/>
    <w:rsid w:val="00D0352F"/>
    <w:rsid w:val="00D22D75"/>
    <w:rsid w:val="00D64B42"/>
    <w:rsid w:val="00D65021"/>
    <w:rsid w:val="00DA17B8"/>
    <w:rsid w:val="00DC201C"/>
    <w:rsid w:val="00DE7FE3"/>
    <w:rsid w:val="00E0353F"/>
    <w:rsid w:val="00E15574"/>
    <w:rsid w:val="00E2519F"/>
    <w:rsid w:val="00E3481A"/>
    <w:rsid w:val="00E36AA2"/>
    <w:rsid w:val="00E46905"/>
    <w:rsid w:val="00EA2E6B"/>
    <w:rsid w:val="00EE18A7"/>
    <w:rsid w:val="00F6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E55B"/>
  <w15:chartTrackingRefBased/>
  <w15:docId w15:val="{A9294825-38F5-4646-A223-6191E96A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D75"/>
    <w:pPr>
      <w:spacing w:beforeLines="50" w:before="50" w:afterLines="50" w:after="50" w:line="240" w:lineRule="auto"/>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E348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E3481A"/>
    <w:pPr>
      <w:spacing w:beforeLines="0" w:before="120" w:afterLines="0" w:after="180"/>
      <w:ind w:left="1134" w:hanging="1134"/>
      <w:outlineLvl w:val="2"/>
    </w:pPr>
    <w:rPr>
      <w:rFonts w:ascii="Arial" w:eastAsia="SimSun" w:hAnsi="Arial" w:cs="Times New Roman"/>
      <w:color w:val="auto"/>
      <w:sz w:val="28"/>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2D75"/>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22D75"/>
    <w:rPr>
      <w:rFonts w:ascii="Arial" w:eastAsia="MS Mincho" w:hAnsi="Arial" w:cs="Times New Roman"/>
      <w:b/>
      <w:noProof/>
      <w:sz w:val="18"/>
      <w:szCs w:val="20"/>
      <w:lang w:val="en-GB"/>
    </w:rPr>
  </w:style>
  <w:style w:type="paragraph" w:customStyle="1" w:styleId="TH">
    <w:name w:val="TH"/>
    <w:basedOn w:val="Normal"/>
    <w:qFormat/>
    <w:rsid w:val="00D22D75"/>
    <w:pPr>
      <w:keepNext/>
      <w:keepLines/>
      <w:spacing w:before="60"/>
      <w:jc w:val="center"/>
    </w:pPr>
    <w:rPr>
      <w:rFonts w:ascii="Arial" w:hAnsi="Arial"/>
      <w:b/>
    </w:rPr>
  </w:style>
  <w:style w:type="paragraph" w:customStyle="1" w:styleId="CRCoverPage">
    <w:name w:val="CR Cover Page"/>
    <w:next w:val="Normal"/>
    <w:link w:val="CRCoverPageChar"/>
    <w:rsid w:val="00D22D75"/>
    <w:pPr>
      <w:spacing w:after="120" w:line="240" w:lineRule="auto"/>
    </w:pPr>
    <w:rPr>
      <w:rFonts w:ascii="Arial" w:eastAsia="MS Mincho" w:hAnsi="Arial" w:cs="Times New Roman"/>
      <w:sz w:val="20"/>
      <w:szCs w:val="20"/>
      <w:lang w:val="en-GB"/>
    </w:rPr>
  </w:style>
  <w:style w:type="paragraph" w:customStyle="1" w:styleId="tdoc-header">
    <w:name w:val="tdoc-header"/>
    <w:rsid w:val="00D22D75"/>
    <w:pPr>
      <w:spacing w:after="0" w:line="240" w:lineRule="auto"/>
    </w:pPr>
    <w:rPr>
      <w:rFonts w:ascii="Arial" w:eastAsia="MS Mincho" w:hAnsi="Arial" w:cs="Times New Roman"/>
      <w:noProof/>
      <w:sz w:val="24"/>
      <w:szCs w:val="20"/>
      <w:lang w:val="en-GB"/>
    </w:rPr>
  </w:style>
  <w:style w:type="table" w:styleId="TableGrid">
    <w:name w:val="Table Grid"/>
    <w:basedOn w:val="TableNormal"/>
    <w:rsid w:val="00D22D7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22D75"/>
    <w:rPr>
      <w:rFonts w:ascii="Arial" w:eastAsia="MS Mincho" w:hAnsi="Arial" w:cs="Times New Roman"/>
      <w:sz w:val="20"/>
      <w:szCs w:val="20"/>
      <w:lang w:val="en-GB"/>
    </w:rPr>
  </w:style>
  <w:style w:type="paragraph" w:styleId="ListParagraph">
    <w:name w:val="List Paragraph"/>
    <w:basedOn w:val="Normal"/>
    <w:uiPriority w:val="34"/>
    <w:qFormat/>
    <w:rsid w:val="00B763A3"/>
    <w:pPr>
      <w:ind w:left="720"/>
      <w:contextualSpacing/>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B763A3"/>
    <w:pPr>
      <w:spacing w:beforeLines="0" w:before="120" w:afterLines="0" w:after="120"/>
    </w:pPr>
    <w:rPr>
      <w:rFonts w:eastAsia="Malgun Gothic"/>
      <w:b/>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B763A3"/>
    <w:rPr>
      <w:rFonts w:ascii="Times New Roman" w:eastAsia="Malgun Gothic" w:hAnsi="Times New Roman" w:cs="Times New Roman"/>
      <w:b/>
      <w:sz w:val="20"/>
      <w:szCs w:val="20"/>
      <w:lang w:val="en-GB"/>
    </w:rPr>
  </w:style>
  <w:style w:type="table" w:customStyle="1" w:styleId="Tabellengitternetz1">
    <w:name w:val="Tabellengitternetz1"/>
    <w:basedOn w:val="TableNormal"/>
    <w:next w:val="TableGrid"/>
    <w:rsid w:val="0001559F"/>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semiHidden/>
    <w:rsid w:val="00E3481A"/>
    <w:rPr>
      <w:rFonts w:asciiTheme="majorHAnsi" w:eastAsiaTheme="majorEastAsia" w:hAnsiTheme="majorHAnsi" w:cstheme="majorBidi"/>
      <w:color w:val="1F3763" w:themeColor="accent1" w:themeShade="7F"/>
      <w:sz w:val="24"/>
      <w:szCs w:val="24"/>
      <w:lang w:eastAsia="ja-JP"/>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E3481A"/>
    <w:rPr>
      <w:rFonts w:ascii="Arial" w:eastAsia="SimSun" w:hAnsi="Arial" w:cs="Times New Roman"/>
      <w:sz w:val="28"/>
      <w:szCs w:val="20"/>
      <w:lang w:val="en-GB" w:eastAsia="x-none"/>
    </w:rPr>
  </w:style>
  <w:style w:type="character" w:customStyle="1" w:styleId="Heading2Char">
    <w:name w:val="Heading 2 Char"/>
    <w:basedOn w:val="DefaultParagraphFont"/>
    <w:link w:val="Heading2"/>
    <w:uiPriority w:val="9"/>
    <w:semiHidden/>
    <w:rsid w:val="00E3481A"/>
    <w:rPr>
      <w:rFonts w:asciiTheme="majorHAnsi" w:eastAsiaTheme="majorEastAsia" w:hAnsiTheme="majorHAnsi" w:cstheme="majorBidi"/>
      <w:color w:val="2F5496" w:themeColor="accent1" w:themeShade="BF"/>
      <w:sz w:val="26"/>
      <w:szCs w:val="26"/>
      <w:lang w:eastAsia="ja-JP"/>
    </w:rPr>
  </w:style>
  <w:style w:type="paragraph" w:styleId="BalloonText">
    <w:name w:val="Balloon Text"/>
    <w:basedOn w:val="Normal"/>
    <w:link w:val="BalloonTextChar"/>
    <w:uiPriority w:val="99"/>
    <w:semiHidden/>
    <w:unhideWhenUsed/>
    <w:rsid w:val="00200DA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DAF"/>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25591">
      <w:bodyDiv w:val="1"/>
      <w:marLeft w:val="0"/>
      <w:marRight w:val="0"/>
      <w:marTop w:val="0"/>
      <w:marBottom w:val="0"/>
      <w:divBdr>
        <w:top w:val="none" w:sz="0" w:space="0" w:color="auto"/>
        <w:left w:val="none" w:sz="0" w:space="0" w:color="auto"/>
        <w:bottom w:val="none" w:sz="0" w:space="0" w:color="auto"/>
        <w:right w:val="none" w:sz="0" w:space="0" w:color="auto"/>
      </w:divBdr>
    </w:div>
    <w:div w:id="1133794875">
      <w:bodyDiv w:val="1"/>
      <w:marLeft w:val="0"/>
      <w:marRight w:val="0"/>
      <w:marTop w:val="0"/>
      <w:marBottom w:val="0"/>
      <w:divBdr>
        <w:top w:val="none" w:sz="0" w:space="0" w:color="auto"/>
        <w:left w:val="none" w:sz="0" w:space="0" w:color="auto"/>
        <w:bottom w:val="none" w:sz="0" w:space="0" w:color="auto"/>
        <w:right w:val="none" w:sz="0" w:space="0" w:color="auto"/>
      </w:divBdr>
    </w:div>
    <w:div w:id="1214342657">
      <w:bodyDiv w:val="1"/>
      <w:marLeft w:val="0"/>
      <w:marRight w:val="0"/>
      <w:marTop w:val="0"/>
      <w:marBottom w:val="0"/>
      <w:divBdr>
        <w:top w:val="none" w:sz="0" w:space="0" w:color="auto"/>
        <w:left w:val="none" w:sz="0" w:space="0" w:color="auto"/>
        <w:bottom w:val="none" w:sz="0" w:space="0" w:color="auto"/>
        <w:right w:val="none" w:sz="0" w:space="0" w:color="auto"/>
      </w:divBdr>
    </w:div>
    <w:div w:id="1470593658">
      <w:bodyDiv w:val="1"/>
      <w:marLeft w:val="0"/>
      <w:marRight w:val="0"/>
      <w:marTop w:val="0"/>
      <w:marBottom w:val="0"/>
      <w:divBdr>
        <w:top w:val="none" w:sz="0" w:space="0" w:color="auto"/>
        <w:left w:val="none" w:sz="0" w:space="0" w:color="auto"/>
        <w:bottom w:val="none" w:sz="0" w:space="0" w:color="auto"/>
        <w:right w:val="none" w:sz="0" w:space="0" w:color="auto"/>
      </w:divBdr>
    </w:div>
    <w:div w:id="152432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2019-02-16T00:48:00Z</dcterms:created>
  <dcterms:modified xsi:type="dcterms:W3CDTF">2019-02-26T08:43:00Z</dcterms:modified>
</cp:coreProperties>
</file>